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372A" w:rsidRDefault="003F372A">
      <w:pPr>
        <w:rPr>
          <w:ins w:id="0" w:author="Mattias" w:date="2012-03-30T14:32:00Z"/>
          <w:rFonts w:ascii="Tahoma" w:hAnsi="Tahoma" w:cs="Tahoma"/>
          <w:b/>
          <w:sz w:val="28"/>
          <w:szCs w:val="28"/>
        </w:rPr>
      </w:pPr>
    </w:p>
    <w:p w:rsidR="00123C58" w:rsidRPr="00697CB1" w:rsidRDefault="00123C58">
      <w:pPr>
        <w:rPr>
          <w:rFonts w:ascii="Tahoma" w:hAnsi="Tahoma" w:cs="Tahoma"/>
          <w:b/>
          <w:sz w:val="28"/>
          <w:szCs w:val="28"/>
        </w:rPr>
      </w:pPr>
      <w:r w:rsidRPr="00697CB1">
        <w:rPr>
          <w:rFonts w:ascii="Tahoma" w:hAnsi="Tahoma" w:cs="Tahoma"/>
          <w:b/>
          <w:sz w:val="28"/>
          <w:szCs w:val="28"/>
        </w:rPr>
        <w:t>Introduction</w:t>
      </w:r>
    </w:p>
    <w:p w:rsidR="003666A2" w:rsidRPr="00697CB1" w:rsidRDefault="003666A2">
      <w:pPr>
        <w:rPr>
          <w:rFonts w:ascii="Tahoma" w:hAnsi="Tahoma" w:cs="Tahoma"/>
        </w:rPr>
      </w:pPr>
      <w:r w:rsidRPr="00697CB1">
        <w:rPr>
          <w:rFonts w:ascii="Tahoma" w:hAnsi="Tahoma" w:cs="Tahoma"/>
        </w:rPr>
        <w:t xml:space="preserve">The </w:t>
      </w:r>
      <w:r w:rsidR="007D6514" w:rsidRPr="00697CB1">
        <w:rPr>
          <w:rFonts w:ascii="Tahoma" w:hAnsi="Tahoma" w:cs="Tahoma"/>
        </w:rPr>
        <w:t>Tropics</w:t>
      </w:r>
      <w:r w:rsidRPr="00697CB1">
        <w:rPr>
          <w:rFonts w:ascii="Tahoma" w:hAnsi="Tahoma" w:cs="Tahoma"/>
        </w:rPr>
        <w:t xml:space="preserve"> exper</w:t>
      </w:r>
      <w:r w:rsidR="00B5668B" w:rsidRPr="00697CB1">
        <w:rPr>
          <w:rFonts w:ascii="Tahoma" w:hAnsi="Tahoma" w:cs="Tahoma"/>
        </w:rPr>
        <w:t xml:space="preserve">t advisor for Metatrader 4 is an </w:t>
      </w:r>
      <w:r w:rsidRPr="00697CB1">
        <w:rPr>
          <w:rFonts w:ascii="Tahoma" w:hAnsi="Tahoma" w:cs="Tahoma"/>
        </w:rPr>
        <w:t>E</w:t>
      </w:r>
      <w:r w:rsidR="00B5668B" w:rsidRPr="00697CB1">
        <w:rPr>
          <w:rFonts w:ascii="Tahoma" w:hAnsi="Tahoma" w:cs="Tahoma"/>
        </w:rPr>
        <w:t xml:space="preserve">xpert </w:t>
      </w:r>
      <w:r w:rsidRPr="00697CB1">
        <w:rPr>
          <w:rFonts w:ascii="Tahoma" w:hAnsi="Tahoma" w:cs="Tahoma"/>
        </w:rPr>
        <w:t>A</w:t>
      </w:r>
      <w:r w:rsidR="00B5668B" w:rsidRPr="00697CB1">
        <w:rPr>
          <w:rFonts w:ascii="Tahoma" w:hAnsi="Tahoma" w:cs="Tahoma"/>
        </w:rPr>
        <w:t>dviser</w:t>
      </w:r>
      <w:r w:rsidR="007D6514" w:rsidRPr="00697CB1">
        <w:rPr>
          <w:rFonts w:ascii="Tahoma" w:hAnsi="Tahoma" w:cs="Tahoma"/>
        </w:rPr>
        <w:t xml:space="preserve"> (or EA)</w:t>
      </w:r>
      <w:r w:rsidR="00B5668B" w:rsidRPr="00697CB1">
        <w:rPr>
          <w:rFonts w:ascii="Tahoma" w:hAnsi="Tahoma" w:cs="Tahoma"/>
        </w:rPr>
        <w:t xml:space="preserve"> </w:t>
      </w:r>
      <w:del w:id="1" w:author="Mattias" w:date="2012-03-16T11:56:00Z">
        <w:r w:rsidRPr="00697CB1" w:rsidDel="00B33EB1">
          <w:rPr>
            <w:rFonts w:ascii="Tahoma" w:hAnsi="Tahoma" w:cs="Tahoma"/>
          </w:rPr>
          <w:delText xml:space="preserve"> </w:delText>
        </w:r>
      </w:del>
      <w:r w:rsidRPr="00697CB1">
        <w:rPr>
          <w:rFonts w:ascii="Tahoma" w:hAnsi="Tahoma" w:cs="Tahoma"/>
        </w:rPr>
        <w:t xml:space="preserve">with a recovery grid system when </w:t>
      </w:r>
      <w:r w:rsidR="00B5668B" w:rsidRPr="00697CB1">
        <w:rPr>
          <w:rFonts w:ascii="Tahoma" w:hAnsi="Tahoma" w:cs="Tahoma"/>
        </w:rPr>
        <w:t>prices</w:t>
      </w:r>
      <w:del w:id="2" w:author="Mattias" w:date="2012-03-30T14:32:00Z">
        <w:r w:rsidR="00B5668B" w:rsidRPr="00697CB1" w:rsidDel="003F372A">
          <w:rPr>
            <w:rFonts w:ascii="Tahoma" w:hAnsi="Tahoma" w:cs="Tahoma"/>
          </w:rPr>
          <w:delText xml:space="preserve"> </w:delText>
        </w:r>
      </w:del>
      <w:r w:rsidRPr="00697CB1">
        <w:rPr>
          <w:rFonts w:ascii="Tahoma" w:hAnsi="Tahoma" w:cs="Tahoma"/>
        </w:rPr>
        <w:t xml:space="preserve"> go against the initial position.</w:t>
      </w:r>
      <w:r w:rsidR="0094656F" w:rsidRPr="00697CB1">
        <w:rPr>
          <w:rFonts w:ascii="Tahoma" w:hAnsi="Tahoma" w:cs="Tahoma"/>
        </w:rPr>
        <w:t xml:space="preserve"> The EA includes money management to ensure maximum safety and risk level or more aggressive settings should the user require them.</w:t>
      </w:r>
    </w:p>
    <w:p w:rsidR="00AB14B3" w:rsidRPr="00697CB1" w:rsidRDefault="00AB14B3">
      <w:pPr>
        <w:rPr>
          <w:rFonts w:ascii="Tahoma" w:hAnsi="Tahoma" w:cs="Tahoma"/>
          <w:b/>
        </w:rPr>
      </w:pPr>
      <w:r w:rsidRPr="00697CB1">
        <w:rPr>
          <w:rFonts w:ascii="Tahoma" w:hAnsi="Tahoma" w:cs="Tahoma"/>
          <w:b/>
        </w:rPr>
        <w:t>Installing the EA</w:t>
      </w:r>
    </w:p>
    <w:p w:rsidR="000C0A2C" w:rsidRPr="00697CB1" w:rsidRDefault="000C0A2C">
      <w:pPr>
        <w:rPr>
          <w:rFonts w:ascii="Tahoma" w:hAnsi="Tahoma" w:cs="Tahoma"/>
        </w:rPr>
      </w:pPr>
      <w:r w:rsidRPr="00697CB1">
        <w:rPr>
          <w:rFonts w:ascii="Tahoma" w:hAnsi="Tahoma" w:cs="Tahoma"/>
        </w:rPr>
        <w:t xml:space="preserve">When you have purchased the Tropics </w:t>
      </w:r>
      <w:proofErr w:type="spellStart"/>
      <w:r w:rsidRPr="00697CB1">
        <w:rPr>
          <w:rFonts w:ascii="Tahoma" w:hAnsi="Tahoma" w:cs="Tahoma"/>
        </w:rPr>
        <w:t>Forex</w:t>
      </w:r>
      <w:proofErr w:type="spellEnd"/>
      <w:r w:rsidRPr="00697CB1">
        <w:rPr>
          <w:rFonts w:ascii="Tahoma" w:hAnsi="Tahoma" w:cs="Tahoma"/>
        </w:rPr>
        <w:t xml:space="preserve"> Robot you need to install it. There are 2 files:</w:t>
      </w:r>
    </w:p>
    <w:p w:rsidR="000C0A2C" w:rsidRPr="00697CB1" w:rsidRDefault="00697CB1" w:rsidP="000C0A2C">
      <w:pPr>
        <w:pStyle w:val="ListParagraph"/>
        <w:numPr>
          <w:ilvl w:val="0"/>
          <w:numId w:val="6"/>
        </w:numPr>
        <w:rPr>
          <w:rFonts w:ascii="Tahoma" w:hAnsi="Tahoma" w:cs="Tahoma"/>
        </w:rPr>
      </w:pPr>
      <w:r>
        <w:rPr>
          <w:rFonts w:ascii="Tahoma" w:hAnsi="Tahoma" w:cs="Tahoma"/>
          <w:b/>
        </w:rPr>
        <w:t>Tropics Vx.xx</w:t>
      </w:r>
      <w:r w:rsidR="000C0A2C" w:rsidRPr="00697CB1">
        <w:rPr>
          <w:rFonts w:ascii="Tahoma" w:hAnsi="Tahoma" w:cs="Tahoma"/>
          <w:b/>
        </w:rPr>
        <w:t>.ex4</w:t>
      </w:r>
      <w:r w:rsidR="000C0A2C" w:rsidRPr="00697CB1">
        <w:rPr>
          <w:rFonts w:ascii="Tahoma" w:hAnsi="Tahoma" w:cs="Tahoma"/>
        </w:rPr>
        <w:t xml:space="preserve"> - this file should be placed in your </w:t>
      </w:r>
      <w:proofErr w:type="spellStart"/>
      <w:r w:rsidR="000C0A2C" w:rsidRPr="00697CB1">
        <w:rPr>
          <w:rFonts w:ascii="Tahoma" w:hAnsi="Tahoma" w:cs="Tahoma"/>
        </w:rPr>
        <w:t>MetaTrader</w:t>
      </w:r>
      <w:proofErr w:type="spellEnd"/>
      <w:r w:rsidR="000C0A2C" w:rsidRPr="00697CB1">
        <w:rPr>
          <w:rFonts w:ascii="Tahoma" w:hAnsi="Tahoma" w:cs="Tahoma"/>
        </w:rPr>
        <w:t xml:space="preserve"> installation folder - </w:t>
      </w:r>
      <w:r w:rsidR="000C0A2C" w:rsidRPr="00697CB1">
        <w:rPr>
          <w:rFonts w:ascii="Tahoma" w:hAnsi="Tahoma" w:cs="Tahoma"/>
          <w:b/>
        </w:rPr>
        <w:t>Program Files\</w:t>
      </w:r>
      <w:proofErr w:type="spellStart"/>
      <w:r w:rsidR="000C0A2C" w:rsidRPr="00697CB1">
        <w:rPr>
          <w:rFonts w:ascii="Tahoma" w:hAnsi="Tahoma" w:cs="Tahoma"/>
          <w:b/>
        </w:rPr>
        <w:t>MetaTrader</w:t>
      </w:r>
      <w:proofErr w:type="spellEnd"/>
      <w:r w:rsidR="000C0A2C" w:rsidRPr="00697CB1">
        <w:rPr>
          <w:rFonts w:ascii="Tahoma" w:hAnsi="Tahoma" w:cs="Tahoma"/>
          <w:b/>
        </w:rPr>
        <w:t>\experts\</w:t>
      </w:r>
    </w:p>
    <w:p w:rsidR="000C0A2C" w:rsidRPr="00697CB1" w:rsidRDefault="000C0A2C" w:rsidP="000C0A2C">
      <w:pPr>
        <w:pStyle w:val="ListParagraph"/>
        <w:numPr>
          <w:ilvl w:val="0"/>
          <w:numId w:val="6"/>
        </w:numPr>
        <w:rPr>
          <w:rFonts w:ascii="Tahoma" w:hAnsi="Tahoma" w:cs="Tahoma"/>
        </w:rPr>
      </w:pPr>
      <w:r w:rsidRPr="00697CB1">
        <w:rPr>
          <w:rFonts w:ascii="Tahoma" w:hAnsi="Tahoma" w:cs="Tahoma"/>
          <w:b/>
        </w:rPr>
        <w:t>check_license.dll</w:t>
      </w:r>
      <w:r w:rsidRPr="00697CB1">
        <w:rPr>
          <w:rFonts w:ascii="Tahoma" w:hAnsi="Tahoma" w:cs="Tahoma"/>
        </w:rPr>
        <w:t xml:space="preserve"> - this file needs to be placed in your Metatrader installation folder  - </w:t>
      </w:r>
      <w:r w:rsidRPr="00697CB1">
        <w:rPr>
          <w:rFonts w:ascii="Tahoma" w:hAnsi="Tahoma" w:cs="Tahoma"/>
          <w:b/>
        </w:rPr>
        <w:t>Program Files\</w:t>
      </w:r>
      <w:proofErr w:type="spellStart"/>
      <w:r w:rsidRPr="00697CB1">
        <w:rPr>
          <w:rFonts w:ascii="Tahoma" w:hAnsi="Tahoma" w:cs="Tahoma"/>
          <w:b/>
        </w:rPr>
        <w:t>MetaTrader</w:t>
      </w:r>
      <w:proofErr w:type="spellEnd"/>
      <w:r w:rsidRPr="00697CB1">
        <w:rPr>
          <w:rFonts w:ascii="Tahoma" w:hAnsi="Tahoma" w:cs="Tahoma"/>
          <w:b/>
        </w:rPr>
        <w:t>\experts\libraries\</w:t>
      </w:r>
    </w:p>
    <w:p w:rsidR="000C0A2C" w:rsidRPr="00697CB1" w:rsidRDefault="007D6514" w:rsidP="007D6514">
      <w:pPr>
        <w:rPr>
          <w:rFonts w:ascii="Tahoma" w:hAnsi="Tahoma" w:cs="Tahoma"/>
        </w:rPr>
      </w:pPr>
      <w:r w:rsidRPr="00697CB1">
        <w:rPr>
          <w:rFonts w:ascii="Tahoma" w:hAnsi="Tahoma" w:cs="Tahoma"/>
        </w:rPr>
        <w:t>Now you are ready to launch Metatrader and start using Tropics!</w:t>
      </w:r>
    </w:p>
    <w:p w:rsidR="00123C58" w:rsidRPr="00697CB1" w:rsidRDefault="00697CB1">
      <w:pPr>
        <w:rPr>
          <w:rFonts w:ascii="Tahoma" w:hAnsi="Tahoma" w:cs="Tahoma"/>
        </w:rPr>
      </w:pPr>
      <w:r>
        <w:rPr>
          <w:rFonts w:ascii="Tahoma" w:hAnsi="Tahoma" w:cs="Tahoma"/>
        </w:rPr>
        <w:t>Warning</w:t>
      </w:r>
      <w:ins w:id="3" w:author="Mattias" w:date="2012-03-30T14:32:00Z">
        <w:r w:rsidR="003F372A">
          <w:rPr>
            <w:rFonts w:ascii="Tahoma" w:hAnsi="Tahoma" w:cs="Tahoma"/>
          </w:rPr>
          <w:t>!</w:t>
        </w:r>
      </w:ins>
      <w:r>
        <w:rPr>
          <w:rFonts w:ascii="Tahoma" w:hAnsi="Tahoma" w:cs="Tahoma"/>
        </w:rPr>
        <w:t xml:space="preserve"> Opening the properties dialog box may result in additional trades being opened</w:t>
      </w:r>
      <w:ins w:id="4" w:author="Mattias" w:date="2012-03-30T14:33:00Z">
        <w:r w:rsidR="003F372A">
          <w:rPr>
            <w:rFonts w:ascii="Tahoma" w:hAnsi="Tahoma" w:cs="Tahoma"/>
          </w:rPr>
          <w:t xml:space="preserve"> and current trades not being handled by Tropics</w:t>
        </w:r>
      </w:ins>
      <w:r>
        <w:rPr>
          <w:rFonts w:ascii="Tahoma" w:hAnsi="Tahoma" w:cs="Tahoma"/>
        </w:rPr>
        <w:t>.</w:t>
      </w:r>
    </w:p>
    <w:p w:rsidR="001B1B8B" w:rsidRDefault="001B1B8B">
      <w:pPr>
        <w:spacing w:before="0" w:after="200" w:line="276" w:lineRule="auto"/>
        <w:rPr>
          <w:ins w:id="5" w:author="Mattias" w:date="2012-03-30T14:44:00Z"/>
          <w:rFonts w:ascii="Tahoma" w:hAnsi="Tahoma" w:cs="Tahoma"/>
          <w:b/>
          <w:sz w:val="28"/>
          <w:szCs w:val="28"/>
        </w:rPr>
      </w:pPr>
      <w:ins w:id="6" w:author="Mattias" w:date="2012-03-30T14:44:00Z">
        <w:r>
          <w:rPr>
            <w:rFonts w:ascii="Tahoma" w:hAnsi="Tahoma" w:cs="Tahoma"/>
            <w:b/>
            <w:sz w:val="28"/>
            <w:szCs w:val="28"/>
          </w:rPr>
          <w:br w:type="page"/>
        </w:r>
      </w:ins>
    </w:p>
    <w:p w:rsidR="001B1B8B" w:rsidRDefault="001B1B8B">
      <w:pPr>
        <w:rPr>
          <w:ins w:id="7" w:author="Mattias" w:date="2012-03-30T14:44:00Z"/>
          <w:rFonts w:ascii="Tahoma" w:hAnsi="Tahoma" w:cs="Tahoma"/>
          <w:b/>
          <w:sz w:val="28"/>
          <w:szCs w:val="28"/>
        </w:rPr>
      </w:pPr>
    </w:p>
    <w:p w:rsidR="007D6514" w:rsidRPr="00697CB1" w:rsidRDefault="007D6514">
      <w:pPr>
        <w:rPr>
          <w:rFonts w:ascii="Tahoma" w:hAnsi="Tahoma" w:cs="Tahoma"/>
          <w:b/>
          <w:sz w:val="28"/>
          <w:szCs w:val="28"/>
        </w:rPr>
      </w:pPr>
      <w:r w:rsidRPr="00697CB1">
        <w:rPr>
          <w:rFonts w:ascii="Tahoma" w:hAnsi="Tahoma" w:cs="Tahoma"/>
          <w:b/>
          <w:sz w:val="28"/>
          <w:szCs w:val="28"/>
        </w:rPr>
        <w:t xml:space="preserve">Using </w:t>
      </w:r>
      <w:proofErr w:type="gramStart"/>
      <w:r w:rsidRPr="00697CB1">
        <w:rPr>
          <w:rFonts w:ascii="Tahoma" w:hAnsi="Tahoma" w:cs="Tahoma"/>
          <w:b/>
          <w:sz w:val="28"/>
          <w:szCs w:val="28"/>
        </w:rPr>
        <w:t>The</w:t>
      </w:r>
      <w:proofErr w:type="gramEnd"/>
      <w:r w:rsidRPr="00697CB1">
        <w:rPr>
          <w:rFonts w:ascii="Tahoma" w:hAnsi="Tahoma" w:cs="Tahoma"/>
          <w:b/>
          <w:sz w:val="28"/>
          <w:szCs w:val="28"/>
        </w:rPr>
        <w:t xml:space="preserve"> EA</w:t>
      </w:r>
    </w:p>
    <w:p w:rsidR="007D6514" w:rsidRPr="00697CB1" w:rsidRDefault="007D6514">
      <w:pPr>
        <w:rPr>
          <w:rFonts w:ascii="Tahoma" w:hAnsi="Tahoma" w:cs="Tahoma"/>
          <w:sz w:val="24"/>
          <w:szCs w:val="24"/>
        </w:rPr>
      </w:pPr>
      <w:r w:rsidRPr="00697CB1">
        <w:rPr>
          <w:rFonts w:ascii="Tahoma" w:hAnsi="Tahoma" w:cs="Tahoma"/>
          <w:sz w:val="24"/>
          <w:szCs w:val="24"/>
        </w:rPr>
        <w:t>As Tropics works using price action to place trades you can place the EA on any time frame you choose. From the MT4 list of installed expert advisers</w:t>
      </w:r>
      <w:r w:rsidR="0088668F" w:rsidRPr="00697CB1">
        <w:rPr>
          <w:rFonts w:ascii="Tahoma" w:hAnsi="Tahoma" w:cs="Tahoma"/>
          <w:sz w:val="24"/>
          <w:szCs w:val="24"/>
        </w:rPr>
        <w:t xml:space="preserve"> drag the EA onto the chart and the following dialog appears. You should ensure your copy looks the same as this.</w:t>
      </w:r>
    </w:p>
    <w:p w:rsidR="0088668F" w:rsidRPr="00697CB1" w:rsidRDefault="0088668F">
      <w:pPr>
        <w:rPr>
          <w:rFonts w:ascii="Tahoma" w:hAnsi="Tahoma" w:cs="Tahoma"/>
          <w:sz w:val="24"/>
          <w:szCs w:val="24"/>
        </w:rPr>
      </w:pPr>
    </w:p>
    <w:p w:rsidR="0088668F" w:rsidRPr="00697CB1" w:rsidRDefault="0088668F">
      <w:pPr>
        <w:rPr>
          <w:rFonts w:ascii="Tahoma" w:hAnsi="Tahoma" w:cs="Tahoma"/>
          <w:sz w:val="24"/>
          <w:szCs w:val="24"/>
        </w:rPr>
      </w:pPr>
      <w:r w:rsidRPr="00697CB1">
        <w:rPr>
          <w:rFonts w:ascii="Tahoma" w:hAnsi="Tahoma" w:cs="Tahoma"/>
          <w:noProof/>
          <w:sz w:val="24"/>
          <w:szCs w:val="24"/>
          <w:lang w:val="sv-SE" w:eastAsia="sv-SE"/>
        </w:rPr>
        <w:drawing>
          <wp:inline distT="0" distB="0" distL="0" distR="0">
            <wp:extent cx="5731510" cy="2902585"/>
            <wp:effectExtent l="19050" t="0" r="2540" b="0"/>
            <wp:docPr id="1" name="Picture 0" descr="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png"/>
                    <pic:cNvPicPr/>
                  </pic:nvPicPr>
                  <pic:blipFill>
                    <a:blip r:embed="rId8" cstate="print"/>
                    <a:stretch>
                      <a:fillRect/>
                    </a:stretch>
                  </pic:blipFill>
                  <pic:spPr>
                    <a:xfrm>
                      <a:off x="0" y="0"/>
                      <a:ext cx="5731510" cy="2902585"/>
                    </a:xfrm>
                    <a:prstGeom prst="rect">
                      <a:avLst/>
                    </a:prstGeom>
                  </pic:spPr>
                </pic:pic>
              </a:graphicData>
            </a:graphic>
          </wp:inline>
        </w:drawing>
      </w:r>
    </w:p>
    <w:p w:rsidR="001B1B8B" w:rsidRDefault="001B1B8B">
      <w:pPr>
        <w:spacing w:before="0" w:after="200" w:line="276" w:lineRule="auto"/>
        <w:rPr>
          <w:ins w:id="8" w:author="Mattias" w:date="2012-03-30T14:45:00Z"/>
          <w:rFonts w:ascii="Tahoma" w:hAnsi="Tahoma" w:cs="Tahoma"/>
          <w:b/>
          <w:sz w:val="28"/>
          <w:szCs w:val="28"/>
        </w:rPr>
      </w:pPr>
      <w:ins w:id="9" w:author="Mattias" w:date="2012-03-30T14:45:00Z">
        <w:r>
          <w:rPr>
            <w:rFonts w:ascii="Tahoma" w:hAnsi="Tahoma" w:cs="Tahoma"/>
            <w:b/>
            <w:sz w:val="28"/>
            <w:szCs w:val="28"/>
          </w:rPr>
          <w:br w:type="page"/>
        </w:r>
      </w:ins>
    </w:p>
    <w:p w:rsidR="001B1B8B" w:rsidRDefault="001B1B8B">
      <w:pPr>
        <w:rPr>
          <w:ins w:id="10" w:author="Mattias" w:date="2012-03-30T14:45:00Z"/>
          <w:rFonts w:ascii="Tahoma" w:hAnsi="Tahoma" w:cs="Tahoma"/>
          <w:b/>
          <w:sz w:val="28"/>
          <w:szCs w:val="28"/>
        </w:rPr>
      </w:pPr>
    </w:p>
    <w:p w:rsidR="0088668F" w:rsidRPr="00697CB1" w:rsidRDefault="0088668F">
      <w:pPr>
        <w:rPr>
          <w:rFonts w:ascii="Tahoma" w:hAnsi="Tahoma" w:cs="Tahoma"/>
          <w:b/>
          <w:sz w:val="28"/>
          <w:szCs w:val="28"/>
        </w:rPr>
      </w:pPr>
      <w:r w:rsidRPr="00697CB1">
        <w:rPr>
          <w:rFonts w:ascii="Tahoma" w:hAnsi="Tahoma" w:cs="Tahoma"/>
          <w:b/>
          <w:sz w:val="28"/>
          <w:szCs w:val="28"/>
        </w:rPr>
        <w:t>Inputs</w:t>
      </w:r>
    </w:p>
    <w:p w:rsidR="0088668F" w:rsidRPr="00697CB1" w:rsidRDefault="0088668F">
      <w:pPr>
        <w:rPr>
          <w:rFonts w:ascii="Tahoma" w:hAnsi="Tahoma" w:cs="Tahoma"/>
          <w:sz w:val="24"/>
          <w:szCs w:val="24"/>
        </w:rPr>
      </w:pPr>
      <w:r w:rsidRPr="00697CB1">
        <w:rPr>
          <w:rFonts w:ascii="Tahoma" w:hAnsi="Tahoma" w:cs="Tahoma"/>
          <w:sz w:val="24"/>
          <w:szCs w:val="24"/>
        </w:rPr>
        <w:t>The inputs tab allows you to change the settings to suit your own level of risk and back testing results.</w:t>
      </w:r>
    </w:p>
    <w:p w:rsidR="0088668F" w:rsidRPr="00697CB1" w:rsidRDefault="0088668F">
      <w:pPr>
        <w:rPr>
          <w:rFonts w:ascii="Tahoma" w:hAnsi="Tahoma" w:cs="Tahoma"/>
          <w:sz w:val="24"/>
          <w:szCs w:val="24"/>
        </w:rPr>
      </w:pPr>
      <w:r w:rsidRPr="00697CB1">
        <w:rPr>
          <w:rFonts w:ascii="Tahoma" w:hAnsi="Tahoma" w:cs="Tahoma"/>
          <w:noProof/>
          <w:sz w:val="24"/>
          <w:szCs w:val="24"/>
          <w:lang w:val="sv-SE" w:eastAsia="sv-SE"/>
        </w:rPr>
        <w:drawing>
          <wp:inline distT="0" distB="0" distL="0" distR="0">
            <wp:extent cx="5731510" cy="2875280"/>
            <wp:effectExtent l="19050" t="0" r="2540" b="0"/>
            <wp:docPr id="3" name="Picture 2" descr="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png"/>
                    <pic:cNvPicPr/>
                  </pic:nvPicPr>
                  <pic:blipFill>
                    <a:blip r:embed="rId9" cstate="print"/>
                    <a:stretch>
                      <a:fillRect/>
                    </a:stretch>
                  </pic:blipFill>
                  <pic:spPr>
                    <a:xfrm>
                      <a:off x="0" y="0"/>
                      <a:ext cx="5731510" cy="2875280"/>
                    </a:xfrm>
                    <a:prstGeom prst="rect">
                      <a:avLst/>
                    </a:prstGeom>
                  </pic:spPr>
                </pic:pic>
              </a:graphicData>
            </a:graphic>
          </wp:inline>
        </w:drawing>
      </w:r>
    </w:p>
    <w:p w:rsidR="0088668F" w:rsidRPr="001B1B8B" w:rsidRDefault="0088668F">
      <w:pPr>
        <w:rPr>
          <w:rFonts w:ascii="Tahoma" w:hAnsi="Tahoma" w:cs="Tahoma"/>
          <w:b/>
          <w:sz w:val="24"/>
          <w:szCs w:val="24"/>
          <w:rPrChange w:id="11" w:author="Mattias" w:date="2012-03-30T14:45:00Z">
            <w:rPr>
              <w:rFonts w:ascii="Tahoma" w:hAnsi="Tahoma" w:cs="Tahoma"/>
              <w:sz w:val="24"/>
              <w:szCs w:val="24"/>
            </w:rPr>
          </w:rPrChange>
        </w:rPr>
      </w:pPr>
      <w:r w:rsidRPr="001B1B8B">
        <w:rPr>
          <w:rFonts w:ascii="Tahoma" w:hAnsi="Tahoma" w:cs="Tahoma"/>
          <w:b/>
          <w:sz w:val="24"/>
          <w:szCs w:val="24"/>
          <w:rPrChange w:id="12" w:author="Mattias" w:date="2012-03-30T14:45:00Z">
            <w:rPr>
              <w:rFonts w:ascii="Tahoma" w:hAnsi="Tahoma" w:cs="Tahoma"/>
              <w:sz w:val="24"/>
              <w:szCs w:val="24"/>
            </w:rPr>
          </w:rPrChange>
        </w:rPr>
        <w:t>Authentication</w:t>
      </w:r>
    </w:p>
    <w:p w:rsidR="0088668F" w:rsidRPr="00697CB1" w:rsidRDefault="00697CB1">
      <w:pPr>
        <w:rPr>
          <w:rFonts w:ascii="Tahoma" w:hAnsi="Tahoma" w:cs="Tahoma"/>
          <w:sz w:val="24"/>
          <w:szCs w:val="24"/>
        </w:rPr>
      </w:pPr>
      <w:r>
        <w:rPr>
          <w:rFonts w:ascii="Tahoma" w:hAnsi="Tahoma" w:cs="Tahoma"/>
          <w:sz w:val="24"/>
          <w:szCs w:val="24"/>
        </w:rPr>
        <w:t>The first field</w:t>
      </w:r>
      <w:r w:rsidR="0088668F" w:rsidRPr="00697CB1">
        <w:rPr>
          <w:rFonts w:ascii="Tahoma" w:hAnsi="Tahoma" w:cs="Tahoma"/>
          <w:sz w:val="24"/>
          <w:szCs w:val="24"/>
        </w:rPr>
        <w:t xml:space="preserve"> </w:t>
      </w:r>
      <w:r>
        <w:rPr>
          <w:rFonts w:ascii="Tahoma" w:hAnsi="Tahoma" w:cs="Tahoma"/>
          <w:sz w:val="24"/>
          <w:szCs w:val="24"/>
        </w:rPr>
        <w:t>is</w:t>
      </w:r>
      <w:r w:rsidR="0088668F" w:rsidRPr="00697CB1">
        <w:rPr>
          <w:rFonts w:ascii="Tahoma" w:hAnsi="Tahoma" w:cs="Tahoma"/>
          <w:sz w:val="24"/>
          <w:szCs w:val="24"/>
        </w:rPr>
        <w:t xml:space="preserve"> your </w:t>
      </w:r>
      <w:r>
        <w:rPr>
          <w:rFonts w:ascii="Tahoma" w:hAnsi="Tahoma" w:cs="Tahoma"/>
          <w:sz w:val="24"/>
          <w:szCs w:val="24"/>
        </w:rPr>
        <w:t xml:space="preserve">user </w:t>
      </w:r>
      <w:proofErr w:type="gramStart"/>
      <w:r>
        <w:rPr>
          <w:rFonts w:ascii="Tahoma" w:hAnsi="Tahoma" w:cs="Tahoma"/>
          <w:sz w:val="24"/>
          <w:szCs w:val="24"/>
        </w:rPr>
        <w:t>ID</w:t>
      </w:r>
      <w:r w:rsidR="0088668F" w:rsidRPr="00697CB1">
        <w:rPr>
          <w:rFonts w:ascii="Tahoma" w:hAnsi="Tahoma" w:cs="Tahoma"/>
          <w:sz w:val="24"/>
          <w:szCs w:val="24"/>
        </w:rPr>
        <w:t>,</w:t>
      </w:r>
      <w:proofErr w:type="gramEnd"/>
      <w:r w:rsidR="0088668F" w:rsidRPr="00697CB1">
        <w:rPr>
          <w:rFonts w:ascii="Tahoma" w:hAnsi="Tahoma" w:cs="Tahoma"/>
          <w:sz w:val="24"/>
          <w:szCs w:val="24"/>
        </w:rPr>
        <w:t xml:space="preserve"> </w:t>
      </w:r>
      <w:r>
        <w:rPr>
          <w:rFonts w:ascii="Tahoma" w:hAnsi="Tahoma" w:cs="Tahoma"/>
          <w:sz w:val="24"/>
          <w:szCs w:val="24"/>
        </w:rPr>
        <w:t>this</w:t>
      </w:r>
      <w:r w:rsidR="0088668F" w:rsidRPr="00697CB1">
        <w:rPr>
          <w:rFonts w:ascii="Tahoma" w:hAnsi="Tahoma" w:cs="Tahoma"/>
          <w:sz w:val="24"/>
          <w:szCs w:val="24"/>
        </w:rPr>
        <w:t xml:space="preserve"> will be sent to you shortly after you've registered with our website</w:t>
      </w:r>
      <w:r>
        <w:rPr>
          <w:rFonts w:ascii="Tahoma" w:hAnsi="Tahoma" w:cs="Tahoma"/>
          <w:sz w:val="24"/>
          <w:szCs w:val="24"/>
        </w:rPr>
        <w:t>.</w:t>
      </w:r>
    </w:p>
    <w:p w:rsidR="00123C58" w:rsidRPr="00697CB1" w:rsidRDefault="00123C58">
      <w:pPr>
        <w:rPr>
          <w:rFonts w:ascii="Tahoma" w:hAnsi="Tahoma" w:cs="Tahoma"/>
          <w:b/>
          <w:sz w:val="28"/>
          <w:szCs w:val="28"/>
        </w:rPr>
      </w:pPr>
      <w:r w:rsidRPr="00697CB1">
        <w:rPr>
          <w:rFonts w:ascii="Tahoma" w:hAnsi="Tahoma" w:cs="Tahoma"/>
          <w:b/>
          <w:sz w:val="28"/>
          <w:szCs w:val="28"/>
        </w:rPr>
        <w:t>Grid Settings</w:t>
      </w:r>
    </w:p>
    <w:p w:rsidR="003666A2" w:rsidRPr="00697CB1" w:rsidRDefault="0088668F">
      <w:pPr>
        <w:rPr>
          <w:rFonts w:ascii="Tahoma" w:hAnsi="Tahoma" w:cs="Tahoma"/>
        </w:rPr>
      </w:pPr>
      <w:r w:rsidRPr="00697CB1">
        <w:rPr>
          <w:rFonts w:ascii="Tahoma" w:hAnsi="Tahoma" w:cs="Tahoma"/>
          <w:noProof/>
          <w:lang w:val="sv-SE" w:eastAsia="sv-SE"/>
        </w:rPr>
        <w:drawing>
          <wp:inline distT="0" distB="0" distL="0" distR="0">
            <wp:extent cx="5731510" cy="2902585"/>
            <wp:effectExtent l="19050" t="0" r="2540" b="0"/>
            <wp:docPr id="6" name="Picture 5" descr="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png"/>
                    <pic:cNvPicPr/>
                  </pic:nvPicPr>
                  <pic:blipFill>
                    <a:blip r:embed="rId10" cstate="print"/>
                    <a:stretch>
                      <a:fillRect/>
                    </a:stretch>
                  </pic:blipFill>
                  <pic:spPr>
                    <a:xfrm>
                      <a:off x="0" y="0"/>
                      <a:ext cx="5731510" cy="2902585"/>
                    </a:xfrm>
                    <a:prstGeom prst="rect">
                      <a:avLst/>
                    </a:prstGeom>
                  </pic:spPr>
                </pic:pic>
              </a:graphicData>
            </a:graphic>
          </wp:inline>
        </w:drawing>
      </w:r>
    </w:p>
    <w:p w:rsidR="003666A2" w:rsidRPr="00697CB1" w:rsidRDefault="003666A2">
      <w:pPr>
        <w:rPr>
          <w:rFonts w:ascii="Tahoma" w:hAnsi="Tahoma" w:cs="Tahoma"/>
        </w:rPr>
      </w:pPr>
    </w:p>
    <w:p w:rsidR="003666A2" w:rsidRPr="00697CB1" w:rsidRDefault="003666A2" w:rsidP="003666A2">
      <w:pPr>
        <w:rPr>
          <w:rFonts w:ascii="Tahoma" w:hAnsi="Tahoma" w:cs="Tahoma"/>
        </w:rPr>
      </w:pPr>
      <w:r w:rsidRPr="00697CB1">
        <w:rPr>
          <w:rFonts w:ascii="Tahoma" w:hAnsi="Tahoma" w:cs="Tahoma"/>
        </w:rPr>
        <w:t>The first set of variables are the "Grid Settings" which determine how the EA behaves if the recovery section is invoked.</w:t>
      </w:r>
    </w:p>
    <w:p w:rsidR="003666A2" w:rsidRPr="00697CB1" w:rsidRDefault="003666A2">
      <w:pPr>
        <w:rPr>
          <w:rFonts w:ascii="Tahoma" w:hAnsi="Tahoma" w:cs="Tahoma"/>
        </w:rPr>
      </w:pPr>
    </w:p>
    <w:p w:rsidR="003666A2" w:rsidRPr="00697CB1" w:rsidRDefault="003666A2" w:rsidP="003666A2">
      <w:pPr>
        <w:pStyle w:val="ListParagraph"/>
        <w:numPr>
          <w:ilvl w:val="0"/>
          <w:numId w:val="1"/>
        </w:numPr>
        <w:rPr>
          <w:rFonts w:ascii="Tahoma" w:hAnsi="Tahoma" w:cs="Tahoma"/>
        </w:rPr>
      </w:pPr>
      <w:proofErr w:type="spellStart"/>
      <w:r w:rsidRPr="00915D68">
        <w:rPr>
          <w:rFonts w:ascii="Tahoma" w:hAnsi="Tahoma" w:cs="Tahoma"/>
          <w:b/>
        </w:rPr>
        <w:t>Max</w:t>
      </w:r>
      <w:r w:rsidR="00B5668B" w:rsidRPr="00915D68">
        <w:rPr>
          <w:rFonts w:ascii="Tahoma" w:hAnsi="Tahoma" w:cs="Tahoma"/>
          <w:b/>
        </w:rPr>
        <w:t>Recovery</w:t>
      </w:r>
      <w:r w:rsidRPr="00915D68">
        <w:rPr>
          <w:rFonts w:ascii="Tahoma" w:hAnsi="Tahoma" w:cs="Tahoma"/>
          <w:b/>
        </w:rPr>
        <w:t>Orders</w:t>
      </w:r>
      <w:proofErr w:type="spellEnd"/>
      <w:r w:rsidRPr="00697CB1">
        <w:rPr>
          <w:rFonts w:ascii="Tahoma" w:hAnsi="Tahoma" w:cs="Tahoma"/>
        </w:rPr>
        <w:t xml:space="preserve">         This is the maximum number of orders that the user wants the EA to open if the initial trade goes against us (Default= 10)</w:t>
      </w:r>
      <w:r w:rsidR="00483F16" w:rsidRPr="00697CB1">
        <w:rPr>
          <w:rFonts w:ascii="Tahoma" w:hAnsi="Tahoma" w:cs="Tahoma"/>
        </w:rPr>
        <w:t>. Your broker may have a limit on the number of lots you are able to trade depending on the size of your account.</w:t>
      </w:r>
      <w:r w:rsidR="00B5668B" w:rsidRPr="00697CB1">
        <w:rPr>
          <w:rFonts w:ascii="Tahoma" w:hAnsi="Tahoma" w:cs="Tahoma"/>
        </w:rPr>
        <w:t xml:space="preserve"> (N.B. The lot size of each recovery order is </w:t>
      </w:r>
      <w:proofErr w:type="spellStart"/>
      <w:r w:rsidR="00B5668B" w:rsidRPr="00697CB1">
        <w:rPr>
          <w:rFonts w:ascii="Tahoma" w:hAnsi="Tahoma" w:cs="Tahoma"/>
        </w:rPr>
        <w:t>MGLotMultiplier</w:t>
      </w:r>
      <w:proofErr w:type="spellEnd"/>
      <w:r w:rsidR="00B5668B" w:rsidRPr="00697CB1">
        <w:rPr>
          <w:rFonts w:ascii="Tahoma" w:hAnsi="Tahoma" w:cs="Tahoma"/>
        </w:rPr>
        <w:t xml:space="preserve"> greater than the last order opened - caution advised)</w:t>
      </w:r>
      <w:r w:rsidR="00695F9B" w:rsidRPr="00697CB1">
        <w:rPr>
          <w:rFonts w:ascii="Tahoma" w:hAnsi="Tahoma" w:cs="Tahoma"/>
        </w:rPr>
        <w:t>.</w:t>
      </w:r>
    </w:p>
    <w:p w:rsidR="00695F9B" w:rsidRPr="00697CB1" w:rsidRDefault="00695F9B" w:rsidP="003666A2">
      <w:pPr>
        <w:pStyle w:val="ListParagraph"/>
        <w:numPr>
          <w:ilvl w:val="0"/>
          <w:numId w:val="1"/>
        </w:numPr>
        <w:rPr>
          <w:rFonts w:ascii="Tahoma" w:hAnsi="Tahoma" w:cs="Tahoma"/>
        </w:rPr>
      </w:pPr>
      <w:proofErr w:type="spellStart"/>
      <w:r w:rsidRPr="00915D68">
        <w:rPr>
          <w:rFonts w:ascii="Tahoma" w:hAnsi="Tahoma" w:cs="Tahoma"/>
          <w:b/>
        </w:rPr>
        <w:t>UsePipTarget</w:t>
      </w:r>
      <w:proofErr w:type="spellEnd"/>
      <w:r w:rsidRPr="00697CB1">
        <w:rPr>
          <w:rFonts w:ascii="Tahoma" w:hAnsi="Tahoma" w:cs="Tahoma"/>
        </w:rPr>
        <w:tab/>
        <w:t>This allows you to select a pips or money value for the collection of recovery orders to close</w:t>
      </w:r>
      <w:ins w:id="13" w:author="Mattias" w:date="2012-03-30T14:48:00Z">
        <w:r w:rsidR="001B1B8B">
          <w:rPr>
            <w:rFonts w:ascii="Tahoma" w:hAnsi="Tahoma" w:cs="Tahoma"/>
          </w:rPr>
          <w:t xml:space="preserve"> (Default=?)</w:t>
        </w:r>
      </w:ins>
      <w:r w:rsidRPr="00697CB1">
        <w:rPr>
          <w:rFonts w:ascii="Tahoma" w:hAnsi="Tahoma" w:cs="Tahoma"/>
        </w:rPr>
        <w:t>.</w:t>
      </w:r>
    </w:p>
    <w:p w:rsidR="00695F9B" w:rsidRPr="00697CB1" w:rsidRDefault="00695F9B" w:rsidP="003666A2">
      <w:pPr>
        <w:pStyle w:val="ListParagraph"/>
        <w:numPr>
          <w:ilvl w:val="0"/>
          <w:numId w:val="1"/>
        </w:numPr>
        <w:rPr>
          <w:rFonts w:ascii="Tahoma" w:hAnsi="Tahoma" w:cs="Tahoma"/>
        </w:rPr>
      </w:pPr>
      <w:proofErr w:type="spellStart"/>
      <w:r w:rsidRPr="00915D68">
        <w:rPr>
          <w:rFonts w:ascii="Tahoma" w:hAnsi="Tahoma" w:cs="Tahoma"/>
          <w:b/>
        </w:rPr>
        <w:t>MGPipProfit</w:t>
      </w:r>
      <w:proofErr w:type="spellEnd"/>
      <w:r w:rsidRPr="00697CB1">
        <w:rPr>
          <w:rFonts w:ascii="Tahoma" w:hAnsi="Tahoma" w:cs="Tahoma"/>
        </w:rPr>
        <w:tab/>
      </w:r>
      <w:ins w:id="14" w:author="Mattias" w:date="2012-03-30T14:47:00Z">
        <w:r w:rsidR="001B1B8B">
          <w:rPr>
            <w:rFonts w:ascii="Tahoma" w:hAnsi="Tahoma" w:cs="Tahoma"/>
          </w:rPr>
          <w:tab/>
        </w:r>
      </w:ins>
      <w:r w:rsidRPr="00697CB1">
        <w:rPr>
          <w:rFonts w:ascii="Tahoma" w:hAnsi="Tahoma" w:cs="Tahoma"/>
        </w:rPr>
        <w:t xml:space="preserve">This is the </w:t>
      </w:r>
      <w:ins w:id="15" w:author="Mattias" w:date="2012-03-30T14:49:00Z">
        <w:r w:rsidR="001B1B8B">
          <w:rPr>
            <w:rFonts w:ascii="Tahoma" w:hAnsi="Tahoma" w:cs="Tahoma"/>
          </w:rPr>
          <w:t xml:space="preserve">total </w:t>
        </w:r>
      </w:ins>
      <w:r w:rsidRPr="00697CB1">
        <w:rPr>
          <w:rFonts w:ascii="Tahoma" w:hAnsi="Tahoma" w:cs="Tahoma"/>
        </w:rPr>
        <w:t>value in pips at which the EA will close all open recovery orders in the current pair</w:t>
      </w:r>
      <w:ins w:id="16" w:author="Mattias" w:date="2012-03-30T14:49:00Z">
        <w:r w:rsidR="001B1B8B">
          <w:rPr>
            <w:rFonts w:ascii="Tahoma" w:hAnsi="Tahoma" w:cs="Tahoma"/>
          </w:rPr>
          <w:t xml:space="preserve"> if </w:t>
        </w:r>
        <w:proofErr w:type="spellStart"/>
        <w:r w:rsidR="001B1B8B">
          <w:rPr>
            <w:rFonts w:ascii="Tahoma" w:hAnsi="Tahoma" w:cs="Tahoma"/>
          </w:rPr>
          <w:t>UsePipTarget</w:t>
        </w:r>
        <w:proofErr w:type="spellEnd"/>
        <w:r w:rsidR="001B1B8B">
          <w:rPr>
            <w:rFonts w:ascii="Tahoma" w:hAnsi="Tahoma" w:cs="Tahoma"/>
          </w:rPr>
          <w:t xml:space="preserve"> is set to true</w:t>
        </w:r>
      </w:ins>
      <w:r w:rsidRPr="00697CB1">
        <w:rPr>
          <w:rFonts w:ascii="Tahoma" w:hAnsi="Tahoma" w:cs="Tahoma"/>
        </w:rPr>
        <w:t>.</w:t>
      </w:r>
      <w:ins w:id="17" w:author="Mattias" w:date="2012-03-30T14:49:00Z">
        <w:r w:rsidR="001B1B8B">
          <w:rPr>
            <w:rFonts w:ascii="Tahoma" w:hAnsi="Tahoma" w:cs="Tahoma"/>
          </w:rPr>
          <w:t xml:space="preserve"> </w:t>
        </w:r>
      </w:ins>
    </w:p>
    <w:p w:rsidR="00695F9B" w:rsidRPr="00697CB1" w:rsidRDefault="00695F9B" w:rsidP="00695F9B">
      <w:pPr>
        <w:pStyle w:val="ListParagraph"/>
        <w:numPr>
          <w:ilvl w:val="0"/>
          <w:numId w:val="1"/>
        </w:numPr>
        <w:rPr>
          <w:rFonts w:ascii="Tahoma" w:hAnsi="Tahoma" w:cs="Tahoma"/>
        </w:rPr>
      </w:pPr>
      <w:r w:rsidRPr="00915D68">
        <w:rPr>
          <w:rFonts w:ascii="Tahoma" w:hAnsi="Tahoma" w:cs="Tahoma"/>
          <w:b/>
        </w:rPr>
        <w:t>MG$$Profit</w:t>
      </w:r>
      <w:r w:rsidRPr="00915D68">
        <w:rPr>
          <w:rFonts w:ascii="Tahoma" w:hAnsi="Tahoma" w:cs="Tahoma"/>
          <w:b/>
        </w:rPr>
        <w:tab/>
      </w:r>
      <w:ins w:id="18" w:author="Mattias" w:date="2012-03-30T14:47:00Z">
        <w:r w:rsidR="001B1B8B">
          <w:rPr>
            <w:rFonts w:ascii="Tahoma" w:hAnsi="Tahoma" w:cs="Tahoma"/>
            <w:b/>
          </w:rPr>
          <w:tab/>
        </w:r>
      </w:ins>
      <w:proofErr w:type="gramStart"/>
      <w:r w:rsidRPr="00697CB1">
        <w:rPr>
          <w:rFonts w:ascii="Tahoma" w:hAnsi="Tahoma" w:cs="Tahoma"/>
        </w:rPr>
        <w:t>This</w:t>
      </w:r>
      <w:proofErr w:type="gramEnd"/>
      <w:r w:rsidRPr="00697CB1">
        <w:rPr>
          <w:rFonts w:ascii="Tahoma" w:hAnsi="Tahoma" w:cs="Tahoma"/>
        </w:rPr>
        <w:t xml:space="preserve"> is the value in money at which the EA will close all open recovery orders in the current pair</w:t>
      </w:r>
      <w:ins w:id="19" w:author="Mattias" w:date="2012-03-30T14:49:00Z">
        <w:r w:rsidR="001B1B8B">
          <w:rPr>
            <w:rFonts w:ascii="Tahoma" w:hAnsi="Tahoma" w:cs="Tahoma"/>
          </w:rPr>
          <w:t xml:space="preserve"> if </w:t>
        </w:r>
        <w:proofErr w:type="spellStart"/>
        <w:r w:rsidR="001B1B8B">
          <w:rPr>
            <w:rFonts w:ascii="Tahoma" w:hAnsi="Tahoma" w:cs="Tahoma"/>
          </w:rPr>
          <w:t>UsePipTarget</w:t>
        </w:r>
        <w:proofErr w:type="spellEnd"/>
        <w:r w:rsidR="001B1B8B">
          <w:rPr>
            <w:rFonts w:ascii="Tahoma" w:hAnsi="Tahoma" w:cs="Tahoma"/>
          </w:rPr>
          <w:t xml:space="preserve"> is set to false</w:t>
        </w:r>
      </w:ins>
      <w:r w:rsidRPr="00697CB1">
        <w:rPr>
          <w:rFonts w:ascii="Tahoma" w:hAnsi="Tahoma" w:cs="Tahoma"/>
        </w:rPr>
        <w:t>.</w:t>
      </w:r>
    </w:p>
    <w:p w:rsidR="003666A2" w:rsidRPr="00697CB1" w:rsidRDefault="003666A2" w:rsidP="003666A2">
      <w:pPr>
        <w:pStyle w:val="ListParagraph"/>
        <w:numPr>
          <w:ilvl w:val="0"/>
          <w:numId w:val="1"/>
        </w:numPr>
        <w:rPr>
          <w:rFonts w:ascii="Tahoma" w:hAnsi="Tahoma" w:cs="Tahoma"/>
        </w:rPr>
      </w:pPr>
      <w:proofErr w:type="spellStart"/>
      <w:r w:rsidRPr="00915D68">
        <w:rPr>
          <w:rFonts w:ascii="Tahoma" w:hAnsi="Tahoma" w:cs="Tahoma"/>
          <w:b/>
        </w:rPr>
        <w:t>MGStep</w:t>
      </w:r>
      <w:proofErr w:type="spellEnd"/>
      <w:r w:rsidRPr="00915D68">
        <w:rPr>
          <w:rFonts w:ascii="Tahoma" w:hAnsi="Tahoma" w:cs="Tahoma"/>
          <w:b/>
        </w:rPr>
        <w:t xml:space="preserve"> </w:t>
      </w:r>
      <w:r w:rsidRPr="00697CB1">
        <w:rPr>
          <w:rFonts w:ascii="Tahoma" w:hAnsi="Tahoma" w:cs="Tahoma"/>
        </w:rPr>
        <w:t xml:space="preserve">          </w:t>
      </w:r>
      <w:r w:rsidR="00483F16" w:rsidRPr="00697CB1">
        <w:rPr>
          <w:rFonts w:ascii="Tahoma" w:hAnsi="Tahoma" w:cs="Tahoma"/>
        </w:rPr>
        <w:t>This is the gap, in pips, between each trad</w:t>
      </w:r>
      <w:r w:rsidR="00695F9B" w:rsidRPr="00697CB1">
        <w:rPr>
          <w:rFonts w:ascii="Tahoma" w:hAnsi="Tahoma" w:cs="Tahoma"/>
        </w:rPr>
        <w:t>e that the EA opens (default = 8</w:t>
      </w:r>
      <w:r w:rsidR="00483F16" w:rsidRPr="00697CB1">
        <w:rPr>
          <w:rFonts w:ascii="Tahoma" w:hAnsi="Tahoma" w:cs="Tahoma"/>
        </w:rPr>
        <w:t xml:space="preserve">0). </w:t>
      </w:r>
      <w:r w:rsidR="00695F9B" w:rsidRPr="00697CB1">
        <w:rPr>
          <w:rFonts w:ascii="Tahoma" w:hAnsi="Tahoma" w:cs="Tahoma"/>
        </w:rPr>
        <w:t xml:space="preserve"> Use this </w:t>
      </w:r>
      <w:r w:rsidR="003B1F64" w:rsidRPr="00915D68">
        <w:rPr>
          <w:rFonts w:ascii="Tahoma" w:hAnsi="Tahoma" w:cs="Tahoma"/>
        </w:rPr>
        <w:t>if</w:t>
      </w:r>
      <w:ins w:id="20" w:author="Mattias" w:date="2012-03-16T13:10:00Z">
        <w:r w:rsidR="003B1F64" w:rsidRPr="00697CB1">
          <w:rPr>
            <w:rFonts w:ascii="Tahoma" w:hAnsi="Tahoma" w:cs="Tahoma"/>
          </w:rPr>
          <w:t xml:space="preserve"> </w:t>
        </w:r>
      </w:ins>
      <w:proofErr w:type="spellStart"/>
      <w:r w:rsidR="00695F9B" w:rsidRPr="00697CB1">
        <w:rPr>
          <w:rFonts w:ascii="Tahoma" w:hAnsi="Tahoma" w:cs="Tahoma"/>
        </w:rPr>
        <w:t>AutoMGStep</w:t>
      </w:r>
      <w:proofErr w:type="spellEnd"/>
      <w:r w:rsidR="00695F9B" w:rsidRPr="00697CB1">
        <w:rPr>
          <w:rFonts w:ascii="Tahoma" w:hAnsi="Tahoma" w:cs="Tahoma"/>
        </w:rPr>
        <w:t xml:space="preserve"> is set to False.</w:t>
      </w:r>
    </w:p>
    <w:p w:rsidR="00695F9B" w:rsidRPr="00697CB1" w:rsidRDefault="00695F9B" w:rsidP="003666A2">
      <w:pPr>
        <w:pStyle w:val="ListParagraph"/>
        <w:numPr>
          <w:ilvl w:val="0"/>
          <w:numId w:val="1"/>
        </w:numPr>
        <w:rPr>
          <w:rFonts w:ascii="Tahoma" w:hAnsi="Tahoma" w:cs="Tahoma"/>
        </w:rPr>
      </w:pPr>
      <w:proofErr w:type="spellStart"/>
      <w:r w:rsidRPr="00915D68">
        <w:rPr>
          <w:rFonts w:ascii="Tahoma" w:hAnsi="Tahoma" w:cs="Tahoma"/>
          <w:b/>
        </w:rPr>
        <w:t>AutoMGStep</w:t>
      </w:r>
      <w:proofErr w:type="spellEnd"/>
      <w:r w:rsidRPr="00697CB1">
        <w:rPr>
          <w:rFonts w:ascii="Tahoma" w:hAnsi="Tahoma" w:cs="Tahoma"/>
        </w:rPr>
        <w:tab/>
      </w:r>
      <w:ins w:id="21" w:author="Mattias" w:date="2012-03-30T14:50:00Z">
        <w:r w:rsidR="001B1B8B">
          <w:rPr>
            <w:rFonts w:ascii="Tahoma" w:hAnsi="Tahoma" w:cs="Tahoma"/>
          </w:rPr>
          <w:tab/>
          <w:t>If this is set to true, t</w:t>
        </w:r>
      </w:ins>
      <w:del w:id="22" w:author="Mattias" w:date="2012-03-30T14:50:00Z">
        <w:r w:rsidRPr="00697CB1" w:rsidDel="001B1B8B">
          <w:rPr>
            <w:rFonts w:ascii="Tahoma" w:hAnsi="Tahoma" w:cs="Tahoma"/>
          </w:rPr>
          <w:delText>T</w:delText>
        </w:r>
      </w:del>
      <w:r w:rsidRPr="00697CB1">
        <w:rPr>
          <w:rFonts w:ascii="Tahoma" w:hAnsi="Tahoma" w:cs="Tahoma"/>
        </w:rPr>
        <w:t xml:space="preserve">he EA </w:t>
      </w:r>
      <w:del w:id="23" w:author="Mattias" w:date="2012-03-30T14:50:00Z">
        <w:r w:rsidRPr="00697CB1" w:rsidDel="001B1B8B">
          <w:rPr>
            <w:rFonts w:ascii="Tahoma" w:hAnsi="Tahoma" w:cs="Tahoma"/>
          </w:rPr>
          <w:delText xml:space="preserve">has </w:delText>
        </w:r>
      </w:del>
      <w:ins w:id="24" w:author="Mattias" w:date="2012-03-30T14:50:00Z">
        <w:r w:rsidR="001B1B8B">
          <w:rPr>
            <w:rFonts w:ascii="Tahoma" w:hAnsi="Tahoma" w:cs="Tahoma"/>
          </w:rPr>
          <w:t>is using</w:t>
        </w:r>
        <w:r w:rsidR="001B1B8B" w:rsidRPr="00697CB1">
          <w:rPr>
            <w:rFonts w:ascii="Tahoma" w:hAnsi="Tahoma" w:cs="Tahoma"/>
          </w:rPr>
          <w:t xml:space="preserve"> </w:t>
        </w:r>
      </w:ins>
      <w:r w:rsidRPr="00697CB1">
        <w:rPr>
          <w:rFonts w:ascii="Tahoma" w:hAnsi="Tahoma" w:cs="Tahoma"/>
        </w:rPr>
        <w:t xml:space="preserve">a look up table for </w:t>
      </w:r>
      <w:r w:rsidR="00AA012C" w:rsidRPr="00697CB1">
        <w:rPr>
          <w:rFonts w:ascii="Tahoma" w:hAnsi="Tahoma" w:cs="Tahoma"/>
        </w:rPr>
        <w:t xml:space="preserve"> the following pairs with steps:</w:t>
      </w:r>
    </w:p>
    <w:p w:rsidR="00AA012C" w:rsidRPr="00697CB1" w:rsidRDefault="00AA012C" w:rsidP="00AA012C">
      <w:pPr>
        <w:pStyle w:val="ListParagraph"/>
        <w:numPr>
          <w:ilvl w:val="1"/>
          <w:numId w:val="1"/>
        </w:numPr>
        <w:rPr>
          <w:rFonts w:ascii="Tahoma" w:hAnsi="Tahoma" w:cs="Tahoma"/>
        </w:rPr>
      </w:pPr>
      <w:r w:rsidRPr="00697CB1">
        <w:rPr>
          <w:rFonts w:ascii="Tahoma" w:hAnsi="Tahoma" w:cs="Tahoma"/>
        </w:rPr>
        <w:t>USDCAD - 100pips</w:t>
      </w:r>
    </w:p>
    <w:p w:rsidR="00AA012C" w:rsidRPr="00697CB1" w:rsidRDefault="00AA012C" w:rsidP="00AA012C">
      <w:pPr>
        <w:pStyle w:val="ListParagraph"/>
        <w:numPr>
          <w:ilvl w:val="1"/>
          <w:numId w:val="1"/>
        </w:numPr>
        <w:rPr>
          <w:rFonts w:ascii="Tahoma" w:hAnsi="Tahoma" w:cs="Tahoma"/>
        </w:rPr>
      </w:pPr>
      <w:r w:rsidRPr="00697CB1">
        <w:rPr>
          <w:rFonts w:ascii="Tahoma" w:hAnsi="Tahoma" w:cs="Tahoma"/>
        </w:rPr>
        <w:t>USDCHF - 100pips</w:t>
      </w:r>
    </w:p>
    <w:p w:rsidR="00AA012C" w:rsidRPr="00697CB1" w:rsidRDefault="00AA012C" w:rsidP="00AA012C">
      <w:pPr>
        <w:pStyle w:val="ListParagraph"/>
        <w:numPr>
          <w:ilvl w:val="1"/>
          <w:numId w:val="1"/>
        </w:numPr>
        <w:rPr>
          <w:rFonts w:ascii="Tahoma" w:hAnsi="Tahoma" w:cs="Tahoma"/>
        </w:rPr>
      </w:pPr>
      <w:r w:rsidRPr="00697CB1">
        <w:rPr>
          <w:rFonts w:ascii="Tahoma" w:hAnsi="Tahoma" w:cs="Tahoma"/>
        </w:rPr>
        <w:t>USDJPY - 125pips</w:t>
      </w:r>
    </w:p>
    <w:p w:rsidR="00AA012C" w:rsidRPr="00697CB1" w:rsidRDefault="00AA012C" w:rsidP="00AA012C">
      <w:pPr>
        <w:pStyle w:val="ListParagraph"/>
        <w:numPr>
          <w:ilvl w:val="1"/>
          <w:numId w:val="1"/>
        </w:numPr>
        <w:rPr>
          <w:rFonts w:ascii="Tahoma" w:hAnsi="Tahoma" w:cs="Tahoma"/>
        </w:rPr>
      </w:pPr>
      <w:r w:rsidRPr="00697CB1">
        <w:rPr>
          <w:rFonts w:ascii="Tahoma" w:hAnsi="Tahoma" w:cs="Tahoma"/>
        </w:rPr>
        <w:t>USDSGD - 125pips</w:t>
      </w:r>
    </w:p>
    <w:p w:rsidR="00AA012C" w:rsidRPr="00697CB1" w:rsidRDefault="00AA012C" w:rsidP="00AA012C">
      <w:pPr>
        <w:pStyle w:val="ListParagraph"/>
        <w:numPr>
          <w:ilvl w:val="1"/>
          <w:numId w:val="1"/>
        </w:numPr>
        <w:rPr>
          <w:rFonts w:ascii="Tahoma" w:hAnsi="Tahoma" w:cs="Tahoma"/>
        </w:rPr>
      </w:pPr>
      <w:r w:rsidRPr="00697CB1">
        <w:rPr>
          <w:rFonts w:ascii="Tahoma" w:hAnsi="Tahoma" w:cs="Tahoma"/>
        </w:rPr>
        <w:t>EURAUD - 125pips</w:t>
      </w:r>
    </w:p>
    <w:p w:rsidR="00AA012C" w:rsidRPr="00697CB1" w:rsidRDefault="00AA012C" w:rsidP="00AA012C">
      <w:pPr>
        <w:pStyle w:val="ListParagraph"/>
        <w:numPr>
          <w:ilvl w:val="1"/>
          <w:numId w:val="1"/>
        </w:numPr>
        <w:rPr>
          <w:rFonts w:ascii="Tahoma" w:hAnsi="Tahoma" w:cs="Tahoma"/>
        </w:rPr>
      </w:pPr>
      <w:r w:rsidRPr="00697CB1">
        <w:rPr>
          <w:rFonts w:ascii="Tahoma" w:hAnsi="Tahoma" w:cs="Tahoma"/>
        </w:rPr>
        <w:t>EURCAD - 100pips</w:t>
      </w:r>
    </w:p>
    <w:p w:rsidR="00AA012C" w:rsidRPr="00697CB1" w:rsidRDefault="00AA012C" w:rsidP="00AA012C">
      <w:pPr>
        <w:pStyle w:val="ListParagraph"/>
        <w:numPr>
          <w:ilvl w:val="1"/>
          <w:numId w:val="1"/>
        </w:numPr>
        <w:rPr>
          <w:rFonts w:ascii="Tahoma" w:hAnsi="Tahoma" w:cs="Tahoma"/>
        </w:rPr>
      </w:pPr>
      <w:r w:rsidRPr="00697CB1">
        <w:rPr>
          <w:rFonts w:ascii="Tahoma" w:hAnsi="Tahoma" w:cs="Tahoma"/>
        </w:rPr>
        <w:t>EURCHF - 80pips</w:t>
      </w:r>
    </w:p>
    <w:p w:rsidR="00AA012C" w:rsidRPr="00697CB1" w:rsidRDefault="00AA012C" w:rsidP="00AA012C">
      <w:pPr>
        <w:pStyle w:val="ListParagraph"/>
        <w:numPr>
          <w:ilvl w:val="1"/>
          <w:numId w:val="1"/>
        </w:numPr>
        <w:rPr>
          <w:rFonts w:ascii="Tahoma" w:hAnsi="Tahoma" w:cs="Tahoma"/>
        </w:rPr>
      </w:pPr>
      <w:r w:rsidRPr="00697CB1">
        <w:rPr>
          <w:rFonts w:ascii="Tahoma" w:hAnsi="Tahoma" w:cs="Tahoma"/>
        </w:rPr>
        <w:t>EURGBP -80pips</w:t>
      </w:r>
    </w:p>
    <w:p w:rsidR="00AA012C" w:rsidRPr="00697CB1" w:rsidRDefault="00AA012C" w:rsidP="00AA012C">
      <w:pPr>
        <w:pStyle w:val="ListParagraph"/>
        <w:numPr>
          <w:ilvl w:val="1"/>
          <w:numId w:val="1"/>
        </w:numPr>
        <w:rPr>
          <w:rFonts w:ascii="Tahoma" w:hAnsi="Tahoma" w:cs="Tahoma"/>
        </w:rPr>
      </w:pPr>
      <w:r w:rsidRPr="00697CB1">
        <w:rPr>
          <w:rFonts w:ascii="Tahoma" w:hAnsi="Tahoma" w:cs="Tahoma"/>
        </w:rPr>
        <w:t>EURJPY -120pips</w:t>
      </w:r>
    </w:p>
    <w:p w:rsidR="00AA012C" w:rsidRPr="00697CB1" w:rsidRDefault="00AA012C" w:rsidP="00AA012C">
      <w:pPr>
        <w:pStyle w:val="ListParagraph"/>
        <w:numPr>
          <w:ilvl w:val="1"/>
          <w:numId w:val="1"/>
        </w:numPr>
        <w:rPr>
          <w:rFonts w:ascii="Tahoma" w:hAnsi="Tahoma" w:cs="Tahoma"/>
        </w:rPr>
      </w:pPr>
      <w:r w:rsidRPr="00697CB1">
        <w:rPr>
          <w:rFonts w:ascii="Tahoma" w:hAnsi="Tahoma" w:cs="Tahoma"/>
        </w:rPr>
        <w:t>EURNZD - 120pips</w:t>
      </w:r>
    </w:p>
    <w:p w:rsidR="00AA012C" w:rsidRPr="00697CB1" w:rsidRDefault="00AA012C" w:rsidP="00AA012C">
      <w:pPr>
        <w:pStyle w:val="ListParagraph"/>
        <w:numPr>
          <w:ilvl w:val="1"/>
          <w:numId w:val="1"/>
        </w:numPr>
        <w:rPr>
          <w:rFonts w:ascii="Tahoma" w:hAnsi="Tahoma" w:cs="Tahoma"/>
        </w:rPr>
      </w:pPr>
      <w:r w:rsidRPr="00697CB1">
        <w:rPr>
          <w:rFonts w:ascii="Tahoma" w:hAnsi="Tahoma" w:cs="Tahoma"/>
        </w:rPr>
        <w:t>EURUSD - 80pips</w:t>
      </w:r>
    </w:p>
    <w:p w:rsidR="00AA012C" w:rsidRPr="00697CB1" w:rsidRDefault="00AA012C" w:rsidP="00AA012C">
      <w:pPr>
        <w:pStyle w:val="ListParagraph"/>
        <w:numPr>
          <w:ilvl w:val="1"/>
          <w:numId w:val="1"/>
        </w:numPr>
        <w:rPr>
          <w:rFonts w:ascii="Tahoma" w:hAnsi="Tahoma" w:cs="Tahoma"/>
        </w:rPr>
      </w:pPr>
      <w:r w:rsidRPr="00697CB1">
        <w:rPr>
          <w:rFonts w:ascii="Tahoma" w:hAnsi="Tahoma" w:cs="Tahoma"/>
        </w:rPr>
        <w:t>GBPAUD - 120pips</w:t>
      </w:r>
    </w:p>
    <w:p w:rsidR="00AA012C" w:rsidRPr="00697CB1" w:rsidRDefault="00AA012C" w:rsidP="00AA012C">
      <w:pPr>
        <w:pStyle w:val="ListParagraph"/>
        <w:numPr>
          <w:ilvl w:val="1"/>
          <w:numId w:val="1"/>
        </w:numPr>
        <w:rPr>
          <w:rFonts w:ascii="Tahoma" w:hAnsi="Tahoma" w:cs="Tahoma"/>
        </w:rPr>
      </w:pPr>
      <w:r w:rsidRPr="00697CB1">
        <w:rPr>
          <w:rFonts w:ascii="Tahoma" w:hAnsi="Tahoma" w:cs="Tahoma"/>
        </w:rPr>
        <w:t>GBPCAD - 95pips</w:t>
      </w:r>
    </w:p>
    <w:p w:rsidR="00AA012C" w:rsidRPr="00697CB1" w:rsidRDefault="00AA012C" w:rsidP="00AA012C">
      <w:pPr>
        <w:pStyle w:val="ListParagraph"/>
        <w:numPr>
          <w:ilvl w:val="1"/>
          <w:numId w:val="1"/>
        </w:numPr>
        <w:rPr>
          <w:rFonts w:ascii="Tahoma" w:hAnsi="Tahoma" w:cs="Tahoma"/>
        </w:rPr>
      </w:pPr>
      <w:r w:rsidRPr="00697CB1">
        <w:rPr>
          <w:rFonts w:ascii="Tahoma" w:hAnsi="Tahoma" w:cs="Tahoma"/>
        </w:rPr>
        <w:t>GBPCHF - 80pips</w:t>
      </w:r>
    </w:p>
    <w:p w:rsidR="00AA012C" w:rsidRPr="00697CB1" w:rsidRDefault="00AA012C" w:rsidP="00AA012C">
      <w:pPr>
        <w:pStyle w:val="ListParagraph"/>
        <w:numPr>
          <w:ilvl w:val="1"/>
          <w:numId w:val="1"/>
        </w:numPr>
        <w:rPr>
          <w:rFonts w:ascii="Tahoma" w:hAnsi="Tahoma" w:cs="Tahoma"/>
        </w:rPr>
      </w:pPr>
      <w:r w:rsidRPr="00697CB1">
        <w:rPr>
          <w:rFonts w:ascii="Tahoma" w:hAnsi="Tahoma" w:cs="Tahoma"/>
        </w:rPr>
        <w:t>GBPJPY - 80pips</w:t>
      </w:r>
    </w:p>
    <w:p w:rsidR="00AA012C" w:rsidRPr="00697CB1" w:rsidRDefault="00AA012C" w:rsidP="00AA012C">
      <w:pPr>
        <w:pStyle w:val="ListParagraph"/>
        <w:numPr>
          <w:ilvl w:val="1"/>
          <w:numId w:val="1"/>
        </w:numPr>
        <w:rPr>
          <w:rFonts w:ascii="Tahoma" w:hAnsi="Tahoma" w:cs="Tahoma"/>
        </w:rPr>
      </w:pPr>
      <w:r w:rsidRPr="00697CB1">
        <w:rPr>
          <w:rFonts w:ascii="Tahoma" w:hAnsi="Tahoma" w:cs="Tahoma"/>
        </w:rPr>
        <w:lastRenderedPageBreak/>
        <w:t>GBPNZD - 120pips</w:t>
      </w:r>
    </w:p>
    <w:p w:rsidR="00AA012C" w:rsidRPr="00697CB1" w:rsidRDefault="00AA012C" w:rsidP="00AA012C">
      <w:pPr>
        <w:pStyle w:val="ListParagraph"/>
        <w:numPr>
          <w:ilvl w:val="1"/>
          <w:numId w:val="1"/>
        </w:numPr>
        <w:rPr>
          <w:rFonts w:ascii="Tahoma" w:hAnsi="Tahoma" w:cs="Tahoma"/>
        </w:rPr>
      </w:pPr>
      <w:r w:rsidRPr="00697CB1">
        <w:rPr>
          <w:rFonts w:ascii="Tahoma" w:hAnsi="Tahoma" w:cs="Tahoma"/>
        </w:rPr>
        <w:t>GBPUSD - 80pips</w:t>
      </w:r>
    </w:p>
    <w:p w:rsidR="00AA012C" w:rsidRPr="00697CB1" w:rsidRDefault="00AA012C" w:rsidP="00AA012C">
      <w:pPr>
        <w:pStyle w:val="ListParagraph"/>
        <w:numPr>
          <w:ilvl w:val="1"/>
          <w:numId w:val="1"/>
        </w:numPr>
        <w:rPr>
          <w:rFonts w:ascii="Tahoma" w:hAnsi="Tahoma" w:cs="Tahoma"/>
        </w:rPr>
      </w:pPr>
      <w:r w:rsidRPr="00697CB1">
        <w:rPr>
          <w:rFonts w:ascii="Tahoma" w:hAnsi="Tahoma" w:cs="Tahoma"/>
        </w:rPr>
        <w:t>AUDCAD -- 100pips</w:t>
      </w:r>
    </w:p>
    <w:p w:rsidR="00AA012C" w:rsidRPr="00697CB1" w:rsidRDefault="00AA012C" w:rsidP="00AA012C">
      <w:pPr>
        <w:pStyle w:val="ListParagraph"/>
        <w:numPr>
          <w:ilvl w:val="1"/>
          <w:numId w:val="1"/>
        </w:numPr>
        <w:rPr>
          <w:rFonts w:ascii="Tahoma" w:hAnsi="Tahoma" w:cs="Tahoma"/>
        </w:rPr>
      </w:pPr>
      <w:r w:rsidRPr="00697CB1">
        <w:rPr>
          <w:rFonts w:ascii="Tahoma" w:hAnsi="Tahoma" w:cs="Tahoma"/>
        </w:rPr>
        <w:t>AUDCHF - 80pips</w:t>
      </w:r>
    </w:p>
    <w:p w:rsidR="00AA012C" w:rsidRPr="00697CB1" w:rsidRDefault="00AA012C" w:rsidP="00AA012C">
      <w:pPr>
        <w:pStyle w:val="ListParagraph"/>
        <w:numPr>
          <w:ilvl w:val="1"/>
          <w:numId w:val="1"/>
        </w:numPr>
        <w:rPr>
          <w:rFonts w:ascii="Tahoma" w:hAnsi="Tahoma" w:cs="Tahoma"/>
        </w:rPr>
      </w:pPr>
      <w:r w:rsidRPr="00697CB1">
        <w:rPr>
          <w:rFonts w:ascii="Tahoma" w:hAnsi="Tahoma" w:cs="Tahoma"/>
        </w:rPr>
        <w:t>AUDJPY - - 120pips</w:t>
      </w:r>
    </w:p>
    <w:p w:rsidR="00AA012C" w:rsidRPr="00697CB1" w:rsidRDefault="00AA012C" w:rsidP="00AA012C">
      <w:pPr>
        <w:pStyle w:val="ListParagraph"/>
        <w:numPr>
          <w:ilvl w:val="1"/>
          <w:numId w:val="1"/>
        </w:numPr>
        <w:rPr>
          <w:rFonts w:ascii="Tahoma" w:hAnsi="Tahoma" w:cs="Tahoma"/>
        </w:rPr>
      </w:pPr>
      <w:r w:rsidRPr="00697CB1">
        <w:rPr>
          <w:rFonts w:ascii="Tahoma" w:hAnsi="Tahoma" w:cs="Tahoma"/>
        </w:rPr>
        <w:t>AUDNZD - - 120pips</w:t>
      </w:r>
    </w:p>
    <w:p w:rsidR="00AA012C" w:rsidRPr="00697CB1" w:rsidRDefault="00AA012C" w:rsidP="00AA012C">
      <w:pPr>
        <w:pStyle w:val="ListParagraph"/>
        <w:numPr>
          <w:ilvl w:val="1"/>
          <w:numId w:val="1"/>
        </w:numPr>
        <w:rPr>
          <w:rFonts w:ascii="Tahoma" w:hAnsi="Tahoma" w:cs="Tahoma"/>
        </w:rPr>
      </w:pPr>
      <w:r w:rsidRPr="00697CB1">
        <w:rPr>
          <w:rFonts w:ascii="Tahoma" w:hAnsi="Tahoma" w:cs="Tahoma"/>
        </w:rPr>
        <w:t>NZDJPY -- 120pips</w:t>
      </w:r>
    </w:p>
    <w:p w:rsidR="00AA012C" w:rsidRPr="00697CB1" w:rsidRDefault="00AA012C" w:rsidP="00AA012C">
      <w:pPr>
        <w:pStyle w:val="ListParagraph"/>
        <w:numPr>
          <w:ilvl w:val="1"/>
          <w:numId w:val="1"/>
        </w:numPr>
        <w:rPr>
          <w:rFonts w:ascii="Tahoma" w:hAnsi="Tahoma" w:cs="Tahoma"/>
        </w:rPr>
      </w:pPr>
      <w:r w:rsidRPr="00697CB1">
        <w:rPr>
          <w:rFonts w:ascii="Tahoma" w:hAnsi="Tahoma" w:cs="Tahoma"/>
        </w:rPr>
        <w:t>NZDUSD</w:t>
      </w:r>
      <w:r w:rsidR="0013392B" w:rsidRPr="00697CB1">
        <w:rPr>
          <w:rFonts w:ascii="Tahoma" w:hAnsi="Tahoma" w:cs="Tahoma"/>
        </w:rPr>
        <w:t xml:space="preserve"> -- 120pips</w:t>
      </w:r>
    </w:p>
    <w:p w:rsidR="00AA012C" w:rsidRPr="00697CB1" w:rsidRDefault="00AA012C" w:rsidP="00AA012C">
      <w:pPr>
        <w:pStyle w:val="ListParagraph"/>
        <w:numPr>
          <w:ilvl w:val="1"/>
          <w:numId w:val="1"/>
        </w:numPr>
        <w:rPr>
          <w:rFonts w:ascii="Tahoma" w:hAnsi="Tahoma" w:cs="Tahoma"/>
        </w:rPr>
      </w:pPr>
      <w:r w:rsidRPr="00697CB1">
        <w:rPr>
          <w:rFonts w:ascii="Tahoma" w:hAnsi="Tahoma" w:cs="Tahoma"/>
        </w:rPr>
        <w:t>CL-OIL</w:t>
      </w:r>
      <w:r w:rsidR="0013392B" w:rsidRPr="00697CB1">
        <w:rPr>
          <w:rFonts w:ascii="Tahoma" w:hAnsi="Tahoma" w:cs="Tahoma"/>
        </w:rPr>
        <w:t xml:space="preserve"> -100pips</w:t>
      </w:r>
    </w:p>
    <w:p w:rsidR="00AA012C" w:rsidRPr="00697CB1" w:rsidRDefault="00AA012C" w:rsidP="00AA012C">
      <w:pPr>
        <w:pStyle w:val="ListParagraph"/>
        <w:numPr>
          <w:ilvl w:val="1"/>
          <w:numId w:val="1"/>
        </w:numPr>
        <w:rPr>
          <w:rFonts w:ascii="Tahoma" w:hAnsi="Tahoma" w:cs="Tahoma"/>
        </w:rPr>
      </w:pPr>
      <w:r w:rsidRPr="00697CB1">
        <w:rPr>
          <w:rFonts w:ascii="Tahoma" w:hAnsi="Tahoma" w:cs="Tahoma"/>
        </w:rPr>
        <w:t>XAUUSD</w:t>
      </w:r>
      <w:r w:rsidR="0013392B" w:rsidRPr="00697CB1">
        <w:rPr>
          <w:rFonts w:ascii="Tahoma" w:hAnsi="Tahoma" w:cs="Tahoma"/>
        </w:rPr>
        <w:t xml:space="preserve"> - 100pips</w:t>
      </w:r>
    </w:p>
    <w:p w:rsidR="00AA012C" w:rsidRPr="00697CB1" w:rsidRDefault="00AA012C" w:rsidP="00AA012C">
      <w:pPr>
        <w:pStyle w:val="ListParagraph"/>
        <w:numPr>
          <w:ilvl w:val="1"/>
          <w:numId w:val="1"/>
        </w:numPr>
        <w:rPr>
          <w:rFonts w:ascii="Tahoma" w:hAnsi="Tahoma" w:cs="Tahoma"/>
        </w:rPr>
      </w:pPr>
      <w:r w:rsidRPr="00697CB1">
        <w:rPr>
          <w:rFonts w:ascii="Tahoma" w:hAnsi="Tahoma" w:cs="Tahoma"/>
        </w:rPr>
        <w:t>XAGUSD</w:t>
      </w:r>
      <w:r w:rsidR="0013392B" w:rsidRPr="00697CB1">
        <w:rPr>
          <w:rFonts w:ascii="Tahoma" w:hAnsi="Tahoma" w:cs="Tahoma"/>
        </w:rPr>
        <w:t xml:space="preserve"> - 100pips</w:t>
      </w:r>
    </w:p>
    <w:p w:rsidR="00AA1E81" w:rsidRPr="00697CB1" w:rsidRDefault="00AA1E81" w:rsidP="00AA012C">
      <w:pPr>
        <w:pStyle w:val="ListParagraph"/>
        <w:numPr>
          <w:ilvl w:val="1"/>
          <w:numId w:val="1"/>
        </w:numPr>
        <w:rPr>
          <w:rFonts w:ascii="Tahoma" w:hAnsi="Tahoma" w:cs="Tahoma"/>
        </w:rPr>
      </w:pPr>
      <w:r w:rsidRPr="00697CB1">
        <w:rPr>
          <w:rFonts w:ascii="Tahoma" w:hAnsi="Tahoma" w:cs="Tahoma"/>
        </w:rPr>
        <w:t>CADJPY  - 120pips</w:t>
      </w:r>
    </w:p>
    <w:p w:rsidR="00AA012C" w:rsidRPr="00697CB1" w:rsidRDefault="00AA012C" w:rsidP="00AA1E81">
      <w:pPr>
        <w:ind w:left="360"/>
        <w:rPr>
          <w:rFonts w:ascii="Tahoma" w:hAnsi="Tahoma" w:cs="Tahoma"/>
        </w:rPr>
      </w:pPr>
      <w:r w:rsidRPr="00697CB1">
        <w:rPr>
          <w:rFonts w:ascii="Tahoma" w:hAnsi="Tahoma" w:cs="Tahoma"/>
        </w:rPr>
        <w:br/>
      </w:r>
      <w:r w:rsidR="00563DB4">
        <w:rPr>
          <w:rFonts w:ascii="Tahoma" w:hAnsi="Tahoma" w:cs="Tahoma"/>
          <w:noProof/>
          <w:lang w:val="sv-SE" w:eastAsia="sv-SE"/>
        </w:rPr>
        <w:drawing>
          <wp:inline distT="0" distB="0" distL="0" distR="0">
            <wp:extent cx="5731510" cy="2865755"/>
            <wp:effectExtent l="19050" t="0" r="2540" b="0"/>
            <wp:docPr id="4" name="Picture 3" descr="3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a.png"/>
                    <pic:cNvPicPr/>
                  </pic:nvPicPr>
                  <pic:blipFill>
                    <a:blip r:embed="rId11" cstate="print"/>
                    <a:stretch>
                      <a:fillRect/>
                    </a:stretch>
                  </pic:blipFill>
                  <pic:spPr>
                    <a:xfrm>
                      <a:off x="0" y="0"/>
                      <a:ext cx="5731510" cy="2865755"/>
                    </a:xfrm>
                    <a:prstGeom prst="rect">
                      <a:avLst/>
                    </a:prstGeom>
                  </pic:spPr>
                </pic:pic>
              </a:graphicData>
            </a:graphic>
          </wp:inline>
        </w:drawing>
      </w:r>
    </w:p>
    <w:p w:rsidR="00AA1E81" w:rsidRPr="00697CB1" w:rsidRDefault="00AA1E81" w:rsidP="003666A2">
      <w:pPr>
        <w:pStyle w:val="ListParagraph"/>
        <w:numPr>
          <w:ilvl w:val="0"/>
          <w:numId w:val="1"/>
        </w:numPr>
        <w:rPr>
          <w:rFonts w:ascii="Tahoma" w:hAnsi="Tahoma" w:cs="Tahoma"/>
        </w:rPr>
      </w:pPr>
      <w:proofErr w:type="spellStart"/>
      <w:r w:rsidRPr="00915D68">
        <w:rPr>
          <w:rFonts w:ascii="Tahoma" w:hAnsi="Tahoma" w:cs="Tahoma"/>
          <w:b/>
        </w:rPr>
        <w:t>AutoIncreaseMGStep</w:t>
      </w:r>
      <w:proofErr w:type="spellEnd"/>
      <w:r w:rsidRPr="00697CB1">
        <w:rPr>
          <w:rFonts w:ascii="Tahoma" w:hAnsi="Tahoma" w:cs="Tahoma"/>
        </w:rPr>
        <w:t xml:space="preserve"> This variable allows you to increase the </w:t>
      </w:r>
      <w:proofErr w:type="spellStart"/>
      <w:r w:rsidRPr="00697CB1">
        <w:rPr>
          <w:rFonts w:ascii="Tahoma" w:hAnsi="Tahoma" w:cs="Tahoma"/>
        </w:rPr>
        <w:t>MGStep</w:t>
      </w:r>
      <w:proofErr w:type="spellEnd"/>
      <w:r w:rsidRPr="00697CB1">
        <w:rPr>
          <w:rFonts w:ascii="Tahoma" w:hAnsi="Tahoma" w:cs="Tahoma"/>
        </w:rPr>
        <w:t xml:space="preserve"> if the number of open positions reaches </w:t>
      </w:r>
      <w:ins w:id="25" w:author="Mattias" w:date="2012-03-30T14:51:00Z">
        <w:r w:rsidR="001B1B8B">
          <w:rPr>
            <w:rFonts w:ascii="Tahoma" w:hAnsi="Tahoma" w:cs="Tahoma"/>
          </w:rPr>
          <w:t xml:space="preserve">the amount specified in </w:t>
        </w:r>
        <w:proofErr w:type="spellStart"/>
        <w:r w:rsidR="001B1B8B">
          <w:rPr>
            <w:rFonts w:ascii="Tahoma" w:hAnsi="Tahoma" w:cs="Tahoma"/>
          </w:rPr>
          <w:t>AutoIncreaseStartAt</w:t>
        </w:r>
      </w:ins>
      <w:proofErr w:type="spellEnd"/>
      <w:del w:id="26" w:author="Mattias" w:date="2012-03-30T14:52:00Z">
        <w:r w:rsidRPr="00697CB1" w:rsidDel="001B1B8B">
          <w:rPr>
            <w:rFonts w:ascii="Tahoma" w:hAnsi="Tahoma" w:cs="Tahoma"/>
          </w:rPr>
          <w:delText>5</w:delText>
        </w:r>
      </w:del>
      <w:r w:rsidRPr="00697CB1">
        <w:rPr>
          <w:rFonts w:ascii="Tahoma" w:hAnsi="Tahoma" w:cs="Tahoma"/>
        </w:rPr>
        <w:t xml:space="preserve"> and increases </w:t>
      </w:r>
      <w:proofErr w:type="spellStart"/>
      <w:r w:rsidRPr="00697CB1">
        <w:rPr>
          <w:rFonts w:ascii="Tahoma" w:hAnsi="Tahoma" w:cs="Tahoma"/>
        </w:rPr>
        <w:t>MGStep</w:t>
      </w:r>
      <w:proofErr w:type="spellEnd"/>
      <w:r w:rsidRPr="00697CB1">
        <w:rPr>
          <w:rFonts w:ascii="Tahoma" w:hAnsi="Tahoma" w:cs="Tahoma"/>
        </w:rPr>
        <w:t xml:space="preserve"> beyond </w:t>
      </w:r>
      <w:del w:id="27" w:author="Mattias" w:date="2012-03-30T14:52:00Z">
        <w:r w:rsidRPr="00697CB1" w:rsidDel="001B1B8B">
          <w:rPr>
            <w:rFonts w:ascii="Tahoma" w:hAnsi="Tahoma" w:cs="Tahoma"/>
          </w:rPr>
          <w:delText>the 5th</w:delText>
        </w:r>
      </w:del>
      <w:ins w:id="28" w:author="Mattias" w:date="2012-03-30T14:52:00Z">
        <w:r w:rsidR="001B1B8B">
          <w:rPr>
            <w:rFonts w:ascii="Tahoma" w:hAnsi="Tahoma" w:cs="Tahoma"/>
          </w:rPr>
          <w:t>that</w:t>
        </w:r>
      </w:ins>
      <w:r w:rsidRPr="00697CB1">
        <w:rPr>
          <w:rFonts w:ascii="Tahoma" w:hAnsi="Tahoma" w:cs="Tahoma"/>
        </w:rPr>
        <w:t xml:space="preserve"> position if you think the market might be in an extended trend that is going against you. (Default = false).</w:t>
      </w:r>
    </w:p>
    <w:p w:rsidR="00563DB4" w:rsidRDefault="00563DB4" w:rsidP="003666A2">
      <w:pPr>
        <w:pStyle w:val="ListParagraph"/>
        <w:numPr>
          <w:ilvl w:val="0"/>
          <w:numId w:val="1"/>
        </w:numPr>
        <w:rPr>
          <w:rFonts w:ascii="Tahoma" w:hAnsi="Tahoma" w:cs="Tahoma"/>
        </w:rPr>
      </w:pPr>
      <w:proofErr w:type="spellStart"/>
      <w:r w:rsidRPr="00915D68">
        <w:rPr>
          <w:rFonts w:ascii="Tahoma" w:hAnsi="Tahoma" w:cs="Tahoma"/>
          <w:b/>
        </w:rPr>
        <w:t>AutoIncreaseStartAt</w:t>
      </w:r>
      <w:proofErr w:type="spellEnd"/>
      <w:r>
        <w:rPr>
          <w:rFonts w:ascii="Tahoma" w:hAnsi="Tahoma" w:cs="Tahoma"/>
        </w:rPr>
        <w:t xml:space="preserve"> This allows you to set the point at which you want to start widening the gap between recovery trades, e.g. the recovery trades will use </w:t>
      </w:r>
      <w:proofErr w:type="spellStart"/>
      <w:r>
        <w:rPr>
          <w:rFonts w:ascii="Tahoma" w:hAnsi="Tahoma" w:cs="Tahoma"/>
        </w:rPr>
        <w:t>MGStep</w:t>
      </w:r>
      <w:proofErr w:type="spellEnd"/>
      <w:r>
        <w:rPr>
          <w:rFonts w:ascii="Tahoma" w:hAnsi="Tahoma" w:cs="Tahoma"/>
        </w:rPr>
        <w:t xml:space="preserve"> for the first 5 trades if you use the default setting then on the 6th trade the gap between trades will increase by </w:t>
      </w:r>
      <w:proofErr w:type="spellStart"/>
      <w:r>
        <w:rPr>
          <w:rFonts w:ascii="Tahoma" w:hAnsi="Tahoma" w:cs="Tahoma"/>
        </w:rPr>
        <w:t>ValueIncreaseSize</w:t>
      </w:r>
      <w:proofErr w:type="spellEnd"/>
      <w:r>
        <w:rPr>
          <w:rFonts w:ascii="Tahoma" w:hAnsi="Tahoma" w:cs="Tahoma"/>
        </w:rPr>
        <w:t xml:space="preserve"> or </w:t>
      </w:r>
      <w:proofErr w:type="spellStart"/>
      <w:r>
        <w:rPr>
          <w:rFonts w:ascii="Tahoma" w:hAnsi="Tahoma" w:cs="Tahoma"/>
        </w:rPr>
        <w:t>ValueIncreaseMultiplier</w:t>
      </w:r>
      <w:proofErr w:type="spellEnd"/>
      <w:r>
        <w:rPr>
          <w:rFonts w:ascii="Tahoma" w:hAnsi="Tahoma" w:cs="Tahoma"/>
        </w:rPr>
        <w:t>.</w:t>
      </w:r>
    </w:p>
    <w:p w:rsidR="00AA1E81" w:rsidRPr="00697CB1" w:rsidRDefault="00AA1E81" w:rsidP="003666A2">
      <w:pPr>
        <w:pStyle w:val="ListParagraph"/>
        <w:numPr>
          <w:ilvl w:val="0"/>
          <w:numId w:val="1"/>
        </w:numPr>
        <w:rPr>
          <w:rFonts w:ascii="Tahoma" w:hAnsi="Tahoma" w:cs="Tahoma"/>
        </w:rPr>
      </w:pPr>
      <w:proofErr w:type="spellStart"/>
      <w:r w:rsidRPr="00915D68">
        <w:rPr>
          <w:rFonts w:ascii="Tahoma" w:hAnsi="Tahoma" w:cs="Tahoma"/>
          <w:b/>
        </w:rPr>
        <w:t>MGStep_UseValueIncrease</w:t>
      </w:r>
      <w:proofErr w:type="spellEnd"/>
      <w:r w:rsidRPr="00697CB1">
        <w:rPr>
          <w:rFonts w:ascii="Tahoma" w:hAnsi="Tahoma" w:cs="Tahoma"/>
        </w:rPr>
        <w:t xml:space="preserve"> This is a switch to determine the value of the increase in </w:t>
      </w:r>
      <w:proofErr w:type="spellStart"/>
      <w:r w:rsidRPr="00697CB1">
        <w:rPr>
          <w:rFonts w:ascii="Tahoma" w:hAnsi="Tahoma" w:cs="Tahoma"/>
        </w:rPr>
        <w:t>MGStep</w:t>
      </w:r>
      <w:proofErr w:type="spellEnd"/>
      <w:r w:rsidRPr="00697CB1">
        <w:rPr>
          <w:rFonts w:ascii="Tahoma" w:hAnsi="Tahoma" w:cs="Tahoma"/>
        </w:rPr>
        <w:t xml:space="preserve"> if </w:t>
      </w:r>
      <w:proofErr w:type="spellStart"/>
      <w:r w:rsidRPr="00697CB1">
        <w:rPr>
          <w:rFonts w:ascii="Tahoma" w:hAnsi="Tahoma" w:cs="Tahoma"/>
        </w:rPr>
        <w:t>AutoIncreaseMGStep</w:t>
      </w:r>
      <w:proofErr w:type="spellEnd"/>
      <w:r w:rsidRPr="00697CB1">
        <w:rPr>
          <w:rFonts w:ascii="Tahoma" w:hAnsi="Tahoma" w:cs="Tahoma"/>
        </w:rPr>
        <w:t xml:space="preserve"> is set to true. If </w:t>
      </w:r>
      <w:del w:id="29" w:author="Mattias" w:date="2012-03-30T14:53:00Z">
        <w:r w:rsidRPr="00697CB1" w:rsidDel="001B1B8B">
          <w:rPr>
            <w:rFonts w:ascii="Tahoma" w:hAnsi="Tahoma" w:cs="Tahoma"/>
          </w:rPr>
          <w:lastRenderedPageBreak/>
          <w:delText>MGStep_UseValueIncrease</w:delText>
        </w:r>
      </w:del>
      <w:proofErr w:type="spellStart"/>
      <w:ins w:id="30" w:author="Mattias" w:date="2012-03-30T14:53:00Z">
        <w:r w:rsidR="001B1B8B">
          <w:rPr>
            <w:rFonts w:ascii="Tahoma" w:hAnsi="Tahoma" w:cs="Tahoma"/>
          </w:rPr>
          <w:t>AutoIncreaseMGStep</w:t>
        </w:r>
      </w:ins>
      <w:proofErr w:type="spellEnd"/>
      <w:r w:rsidRPr="00697CB1">
        <w:rPr>
          <w:rFonts w:ascii="Tahoma" w:hAnsi="Tahoma" w:cs="Tahoma"/>
        </w:rPr>
        <w:t xml:space="preserve"> is true and </w:t>
      </w:r>
      <w:proofErr w:type="spellStart"/>
      <w:r w:rsidRPr="00697CB1">
        <w:rPr>
          <w:rFonts w:ascii="Tahoma" w:hAnsi="Tahoma" w:cs="Tahoma"/>
        </w:rPr>
        <w:t>MGStep_UseValueIncrease</w:t>
      </w:r>
      <w:proofErr w:type="spellEnd"/>
      <w:r w:rsidRPr="00697CB1">
        <w:rPr>
          <w:rFonts w:ascii="Tahoma" w:hAnsi="Tahoma" w:cs="Tahoma"/>
        </w:rPr>
        <w:t xml:space="preserve"> is true then </w:t>
      </w:r>
      <w:proofErr w:type="spellStart"/>
      <w:r w:rsidRPr="00697CB1">
        <w:rPr>
          <w:rFonts w:ascii="Tahoma" w:hAnsi="Tahoma" w:cs="Tahoma"/>
        </w:rPr>
        <w:t>MGStep</w:t>
      </w:r>
      <w:proofErr w:type="spellEnd"/>
      <w:r w:rsidRPr="00697CB1">
        <w:rPr>
          <w:rFonts w:ascii="Tahoma" w:hAnsi="Tahoma" w:cs="Tahoma"/>
        </w:rPr>
        <w:t xml:space="preserve"> will be increased by a fixed value (</w:t>
      </w:r>
      <w:proofErr w:type="spellStart"/>
      <w:r w:rsidRPr="00697CB1">
        <w:rPr>
          <w:rFonts w:ascii="Tahoma" w:hAnsi="Tahoma" w:cs="Tahoma"/>
        </w:rPr>
        <w:t>ValueIncreaseSize</w:t>
      </w:r>
      <w:proofErr w:type="spellEnd"/>
      <w:r w:rsidRPr="00697CB1">
        <w:rPr>
          <w:rFonts w:ascii="Tahoma" w:hAnsi="Tahoma" w:cs="Tahoma"/>
        </w:rPr>
        <w:t xml:space="preserve">) and each subsequent </w:t>
      </w:r>
      <w:proofErr w:type="spellStart"/>
      <w:r w:rsidRPr="00697CB1">
        <w:rPr>
          <w:rFonts w:ascii="Tahoma" w:hAnsi="Tahoma" w:cs="Tahoma"/>
        </w:rPr>
        <w:t>MGStep</w:t>
      </w:r>
      <w:proofErr w:type="spellEnd"/>
      <w:r w:rsidRPr="00697CB1">
        <w:rPr>
          <w:rFonts w:ascii="Tahoma" w:hAnsi="Tahoma" w:cs="Tahoma"/>
        </w:rPr>
        <w:t xml:space="preserve"> will be increased by this value.</w:t>
      </w:r>
    </w:p>
    <w:p w:rsidR="00AA1E81" w:rsidRPr="00697CB1" w:rsidRDefault="00AA1E81" w:rsidP="003666A2">
      <w:pPr>
        <w:pStyle w:val="ListParagraph"/>
        <w:numPr>
          <w:ilvl w:val="0"/>
          <w:numId w:val="1"/>
        </w:numPr>
        <w:rPr>
          <w:rFonts w:ascii="Tahoma" w:hAnsi="Tahoma" w:cs="Tahoma"/>
        </w:rPr>
      </w:pPr>
      <w:proofErr w:type="spellStart"/>
      <w:r w:rsidRPr="00915D68">
        <w:rPr>
          <w:rFonts w:ascii="Tahoma" w:hAnsi="Tahoma" w:cs="Tahoma"/>
          <w:b/>
        </w:rPr>
        <w:t>ValueIncreaseSize</w:t>
      </w:r>
      <w:proofErr w:type="spellEnd"/>
      <w:r w:rsidRPr="00697CB1">
        <w:rPr>
          <w:rFonts w:ascii="Tahoma" w:hAnsi="Tahoma" w:cs="Tahoma"/>
        </w:rPr>
        <w:t xml:space="preserve"> this is the </w:t>
      </w:r>
      <w:ins w:id="31" w:author="Mattias" w:date="2012-03-30T14:54:00Z">
        <w:r w:rsidR="00564F0E">
          <w:rPr>
            <w:rFonts w:ascii="Tahoma" w:hAnsi="Tahoma" w:cs="Tahoma"/>
          </w:rPr>
          <w:t xml:space="preserve">fixed </w:t>
        </w:r>
      </w:ins>
      <w:r w:rsidRPr="00697CB1">
        <w:rPr>
          <w:rFonts w:ascii="Tahoma" w:hAnsi="Tahoma" w:cs="Tahoma"/>
        </w:rPr>
        <w:t xml:space="preserve">value to increase </w:t>
      </w:r>
      <w:proofErr w:type="spellStart"/>
      <w:r w:rsidRPr="00697CB1">
        <w:rPr>
          <w:rFonts w:ascii="Tahoma" w:hAnsi="Tahoma" w:cs="Tahoma"/>
        </w:rPr>
        <w:t>MGStep</w:t>
      </w:r>
      <w:proofErr w:type="spellEnd"/>
      <w:r w:rsidRPr="00697CB1">
        <w:rPr>
          <w:rFonts w:ascii="Tahoma" w:hAnsi="Tahoma" w:cs="Tahoma"/>
        </w:rPr>
        <w:t xml:space="preserve"> by (Default = 50 pips)</w:t>
      </w:r>
      <w:ins w:id="32" w:author="Mattias" w:date="2012-03-30T14:55:00Z">
        <w:r w:rsidR="00564F0E">
          <w:rPr>
            <w:rFonts w:ascii="Tahoma" w:hAnsi="Tahoma" w:cs="Tahoma"/>
          </w:rPr>
          <w:t xml:space="preserve"> after the first amount of trades specified in </w:t>
        </w:r>
        <w:proofErr w:type="spellStart"/>
        <w:r w:rsidR="00564F0E">
          <w:rPr>
            <w:rFonts w:ascii="Tahoma" w:hAnsi="Tahoma" w:cs="Tahoma"/>
          </w:rPr>
          <w:t>AutoInscreaseStartAt</w:t>
        </w:r>
        <w:proofErr w:type="spellEnd"/>
        <w:r w:rsidR="00564F0E">
          <w:rPr>
            <w:rFonts w:ascii="Tahoma" w:hAnsi="Tahoma" w:cs="Tahoma"/>
          </w:rPr>
          <w:t>.</w:t>
        </w:r>
      </w:ins>
    </w:p>
    <w:p w:rsidR="00AA1E81" w:rsidRPr="00697CB1" w:rsidRDefault="00AA1E81" w:rsidP="003666A2">
      <w:pPr>
        <w:pStyle w:val="ListParagraph"/>
        <w:numPr>
          <w:ilvl w:val="0"/>
          <w:numId w:val="1"/>
        </w:numPr>
        <w:rPr>
          <w:rFonts w:ascii="Tahoma" w:hAnsi="Tahoma" w:cs="Tahoma"/>
        </w:rPr>
      </w:pPr>
      <w:proofErr w:type="spellStart"/>
      <w:r w:rsidRPr="00915D68">
        <w:rPr>
          <w:rFonts w:ascii="Tahoma" w:hAnsi="Tahoma" w:cs="Tahoma"/>
          <w:b/>
        </w:rPr>
        <w:t>ValueIncreaseMultiplier</w:t>
      </w:r>
      <w:proofErr w:type="spellEnd"/>
      <w:r w:rsidRPr="00697CB1">
        <w:rPr>
          <w:rFonts w:ascii="Tahoma" w:hAnsi="Tahoma" w:cs="Tahoma"/>
        </w:rPr>
        <w:t xml:space="preserve"> this is the multiple by which the EA increases </w:t>
      </w:r>
      <w:proofErr w:type="spellStart"/>
      <w:r w:rsidRPr="00697CB1">
        <w:rPr>
          <w:rFonts w:ascii="Tahoma" w:hAnsi="Tahoma" w:cs="Tahoma"/>
        </w:rPr>
        <w:t>MGStep</w:t>
      </w:r>
      <w:proofErr w:type="spellEnd"/>
      <w:r w:rsidRPr="00697CB1">
        <w:rPr>
          <w:rFonts w:ascii="Tahoma" w:hAnsi="Tahoma" w:cs="Tahoma"/>
        </w:rPr>
        <w:t xml:space="preserve"> by (Default = 2.0)</w:t>
      </w:r>
      <w:ins w:id="33" w:author="Mattias" w:date="2012-03-30T14:55:00Z">
        <w:r w:rsidR="00564F0E">
          <w:rPr>
            <w:rFonts w:ascii="Tahoma" w:hAnsi="Tahoma" w:cs="Tahoma"/>
          </w:rPr>
          <w:t xml:space="preserve"> if </w:t>
        </w:r>
        <w:proofErr w:type="spellStart"/>
        <w:r w:rsidR="00564F0E">
          <w:rPr>
            <w:rFonts w:ascii="Tahoma" w:hAnsi="Tahoma" w:cs="Tahoma"/>
          </w:rPr>
          <w:t>MGStep_UseValueIncrease</w:t>
        </w:r>
        <w:proofErr w:type="spellEnd"/>
        <w:r w:rsidR="00564F0E">
          <w:rPr>
            <w:rFonts w:ascii="Tahoma" w:hAnsi="Tahoma" w:cs="Tahoma"/>
          </w:rPr>
          <w:t xml:space="preserve"> is set to false.</w:t>
        </w:r>
      </w:ins>
    </w:p>
    <w:p w:rsidR="003666A2" w:rsidRPr="00697CB1" w:rsidDel="00564F0E" w:rsidRDefault="003666A2" w:rsidP="00483F16">
      <w:pPr>
        <w:pStyle w:val="ListParagraph"/>
        <w:numPr>
          <w:ilvl w:val="0"/>
          <w:numId w:val="1"/>
        </w:numPr>
        <w:rPr>
          <w:del w:id="34" w:author="Mattias" w:date="2012-03-30T14:57:00Z"/>
          <w:rFonts w:ascii="Tahoma" w:hAnsi="Tahoma" w:cs="Tahoma"/>
        </w:rPr>
      </w:pPr>
      <w:proofErr w:type="spellStart"/>
      <w:r w:rsidRPr="00564F0E">
        <w:rPr>
          <w:rFonts w:ascii="Tahoma" w:hAnsi="Tahoma" w:cs="Tahoma"/>
          <w:b/>
        </w:rPr>
        <w:t>MGLotMultipler</w:t>
      </w:r>
      <w:proofErr w:type="spellEnd"/>
      <w:r w:rsidRPr="00564F0E">
        <w:rPr>
          <w:rFonts w:ascii="Tahoma" w:hAnsi="Tahoma" w:cs="Tahoma"/>
        </w:rPr>
        <w:t xml:space="preserve">   </w:t>
      </w:r>
      <w:r w:rsidR="00483F16" w:rsidRPr="00564F0E">
        <w:rPr>
          <w:rFonts w:ascii="Tahoma" w:hAnsi="Tahoma" w:cs="Tahoma"/>
        </w:rPr>
        <w:t>This is the multiplier for all new positions in recovery mode (Default = 1.5).</w:t>
      </w:r>
      <w:ins w:id="35" w:author="Mattias" w:date="2012-03-30T14:56:00Z">
        <w:r w:rsidR="00564F0E" w:rsidRPr="00564F0E">
          <w:rPr>
            <w:rFonts w:ascii="Tahoma" w:hAnsi="Tahoma" w:cs="Tahoma"/>
          </w:rPr>
          <w:t xml:space="preserve"> </w:t>
        </w:r>
      </w:ins>
    </w:p>
    <w:p w:rsidR="00483F16" w:rsidRPr="00564F0E" w:rsidRDefault="00483F16" w:rsidP="00564F0E">
      <w:pPr>
        <w:pStyle w:val="ListParagraph"/>
        <w:rPr>
          <w:rFonts w:ascii="Tahoma" w:hAnsi="Tahoma" w:cs="Tahoma"/>
        </w:rPr>
        <w:pPrChange w:id="36" w:author="Mattias" w:date="2012-03-30T14:57:00Z">
          <w:pPr/>
        </w:pPrChange>
      </w:pPr>
      <w:r w:rsidRPr="00564F0E">
        <w:rPr>
          <w:rFonts w:ascii="Tahoma" w:hAnsi="Tahoma" w:cs="Tahoma"/>
        </w:rPr>
        <w:t>e.g. If you were to use the default values and the EA opened a buy order of 0.1 lots in the CADJPY pair at 78.332 and the price began to turn against you the EA would open the following positions:</w:t>
      </w:r>
    </w:p>
    <w:p w:rsidR="00483F16" w:rsidRPr="00697CB1" w:rsidRDefault="00483F16" w:rsidP="00483F16">
      <w:pPr>
        <w:rPr>
          <w:rFonts w:ascii="Tahoma" w:hAnsi="Tahoma" w:cs="Tahoma"/>
        </w:rPr>
      </w:pPr>
      <w:r w:rsidRPr="00697CB1">
        <w:rPr>
          <w:rFonts w:ascii="Tahoma" w:hAnsi="Tahoma" w:cs="Tahoma"/>
        </w:rPr>
        <w:tab/>
        <w:t>Symbol</w:t>
      </w:r>
      <w:r w:rsidRPr="00697CB1">
        <w:rPr>
          <w:rFonts w:ascii="Tahoma" w:hAnsi="Tahoma" w:cs="Tahoma"/>
        </w:rPr>
        <w:tab/>
      </w:r>
      <w:r w:rsidRPr="00697CB1">
        <w:rPr>
          <w:rFonts w:ascii="Tahoma" w:hAnsi="Tahoma" w:cs="Tahoma"/>
        </w:rPr>
        <w:tab/>
        <w:t>Type</w:t>
      </w:r>
      <w:r w:rsidRPr="00697CB1">
        <w:rPr>
          <w:rFonts w:ascii="Tahoma" w:hAnsi="Tahoma" w:cs="Tahoma"/>
        </w:rPr>
        <w:tab/>
        <w:t>Size</w:t>
      </w:r>
      <w:r w:rsidRPr="00697CB1">
        <w:rPr>
          <w:rFonts w:ascii="Tahoma" w:hAnsi="Tahoma" w:cs="Tahoma"/>
        </w:rPr>
        <w:tab/>
        <w:t>Price</w:t>
      </w:r>
    </w:p>
    <w:p w:rsidR="00483F16" w:rsidRPr="00697CB1" w:rsidRDefault="00483F16" w:rsidP="00483F16">
      <w:pPr>
        <w:pStyle w:val="ListParagraph"/>
        <w:numPr>
          <w:ilvl w:val="0"/>
          <w:numId w:val="2"/>
        </w:numPr>
        <w:rPr>
          <w:rFonts w:ascii="Tahoma" w:hAnsi="Tahoma" w:cs="Tahoma"/>
        </w:rPr>
      </w:pPr>
      <w:r w:rsidRPr="00697CB1">
        <w:rPr>
          <w:rFonts w:ascii="Tahoma" w:hAnsi="Tahoma" w:cs="Tahoma"/>
        </w:rPr>
        <w:t>CADJPY</w:t>
      </w:r>
      <w:r w:rsidRPr="00697CB1">
        <w:rPr>
          <w:rFonts w:ascii="Tahoma" w:hAnsi="Tahoma" w:cs="Tahoma"/>
        </w:rPr>
        <w:tab/>
      </w:r>
      <w:r w:rsidRPr="00697CB1">
        <w:rPr>
          <w:rFonts w:ascii="Tahoma" w:hAnsi="Tahoma" w:cs="Tahoma"/>
        </w:rPr>
        <w:tab/>
        <w:t>BUY</w:t>
      </w:r>
      <w:r w:rsidRPr="00697CB1">
        <w:rPr>
          <w:rFonts w:ascii="Tahoma" w:hAnsi="Tahoma" w:cs="Tahoma"/>
        </w:rPr>
        <w:tab/>
        <w:t>0.1</w:t>
      </w:r>
      <w:r w:rsidRPr="00697CB1">
        <w:rPr>
          <w:rFonts w:ascii="Tahoma" w:hAnsi="Tahoma" w:cs="Tahoma"/>
        </w:rPr>
        <w:tab/>
        <w:t>78.332</w:t>
      </w:r>
    </w:p>
    <w:p w:rsidR="00483F16" w:rsidRPr="00697CB1" w:rsidRDefault="00483F16" w:rsidP="00483F16">
      <w:pPr>
        <w:pStyle w:val="ListParagraph"/>
        <w:numPr>
          <w:ilvl w:val="0"/>
          <w:numId w:val="2"/>
        </w:numPr>
        <w:rPr>
          <w:rFonts w:ascii="Tahoma" w:hAnsi="Tahoma" w:cs="Tahoma"/>
        </w:rPr>
      </w:pPr>
      <w:r w:rsidRPr="00697CB1">
        <w:rPr>
          <w:rFonts w:ascii="Tahoma" w:hAnsi="Tahoma" w:cs="Tahoma"/>
        </w:rPr>
        <w:t>CADJPY</w:t>
      </w:r>
      <w:r w:rsidRPr="00697CB1">
        <w:rPr>
          <w:rFonts w:ascii="Tahoma" w:hAnsi="Tahoma" w:cs="Tahoma"/>
        </w:rPr>
        <w:tab/>
      </w:r>
      <w:r w:rsidRPr="00697CB1">
        <w:rPr>
          <w:rFonts w:ascii="Tahoma" w:hAnsi="Tahoma" w:cs="Tahoma"/>
        </w:rPr>
        <w:tab/>
        <w:t>BUY</w:t>
      </w:r>
      <w:r w:rsidRPr="00697CB1">
        <w:rPr>
          <w:rFonts w:ascii="Tahoma" w:hAnsi="Tahoma" w:cs="Tahoma"/>
        </w:rPr>
        <w:tab/>
        <w:t>0.15</w:t>
      </w:r>
      <w:r w:rsidRPr="00697CB1">
        <w:rPr>
          <w:rFonts w:ascii="Tahoma" w:hAnsi="Tahoma" w:cs="Tahoma"/>
        </w:rPr>
        <w:tab/>
        <w:t>77.732</w:t>
      </w:r>
    </w:p>
    <w:p w:rsidR="00483F16" w:rsidRPr="00697CB1" w:rsidRDefault="00483F16" w:rsidP="00483F16">
      <w:pPr>
        <w:pStyle w:val="ListParagraph"/>
        <w:numPr>
          <w:ilvl w:val="0"/>
          <w:numId w:val="2"/>
        </w:numPr>
        <w:rPr>
          <w:rFonts w:ascii="Tahoma" w:hAnsi="Tahoma" w:cs="Tahoma"/>
        </w:rPr>
      </w:pPr>
      <w:r w:rsidRPr="00697CB1">
        <w:rPr>
          <w:rFonts w:ascii="Tahoma" w:hAnsi="Tahoma" w:cs="Tahoma"/>
        </w:rPr>
        <w:t>CADJPY</w:t>
      </w:r>
      <w:r w:rsidRPr="00697CB1">
        <w:rPr>
          <w:rFonts w:ascii="Tahoma" w:hAnsi="Tahoma" w:cs="Tahoma"/>
        </w:rPr>
        <w:tab/>
      </w:r>
      <w:r w:rsidRPr="00697CB1">
        <w:rPr>
          <w:rFonts w:ascii="Tahoma" w:hAnsi="Tahoma" w:cs="Tahoma"/>
        </w:rPr>
        <w:tab/>
        <w:t>BUY</w:t>
      </w:r>
      <w:r w:rsidRPr="00697CB1">
        <w:rPr>
          <w:rFonts w:ascii="Tahoma" w:hAnsi="Tahoma" w:cs="Tahoma"/>
        </w:rPr>
        <w:tab/>
        <w:t>0.23</w:t>
      </w:r>
      <w:r w:rsidRPr="00697CB1">
        <w:rPr>
          <w:rFonts w:ascii="Tahoma" w:hAnsi="Tahoma" w:cs="Tahoma"/>
        </w:rPr>
        <w:tab/>
        <w:t>77.132</w:t>
      </w:r>
    </w:p>
    <w:p w:rsidR="00483F16" w:rsidRPr="00697CB1" w:rsidRDefault="00483F16" w:rsidP="00483F16">
      <w:pPr>
        <w:pStyle w:val="ListParagraph"/>
        <w:numPr>
          <w:ilvl w:val="0"/>
          <w:numId w:val="2"/>
        </w:numPr>
        <w:rPr>
          <w:rFonts w:ascii="Tahoma" w:hAnsi="Tahoma" w:cs="Tahoma"/>
        </w:rPr>
      </w:pPr>
      <w:r w:rsidRPr="00697CB1">
        <w:rPr>
          <w:rFonts w:ascii="Tahoma" w:hAnsi="Tahoma" w:cs="Tahoma"/>
        </w:rPr>
        <w:t>CADJPY</w:t>
      </w:r>
      <w:r w:rsidRPr="00697CB1">
        <w:rPr>
          <w:rFonts w:ascii="Tahoma" w:hAnsi="Tahoma" w:cs="Tahoma"/>
        </w:rPr>
        <w:tab/>
      </w:r>
      <w:r w:rsidRPr="00697CB1">
        <w:rPr>
          <w:rFonts w:ascii="Tahoma" w:hAnsi="Tahoma" w:cs="Tahoma"/>
        </w:rPr>
        <w:tab/>
        <w:t>BUY</w:t>
      </w:r>
      <w:r w:rsidRPr="00697CB1">
        <w:rPr>
          <w:rFonts w:ascii="Tahoma" w:hAnsi="Tahoma" w:cs="Tahoma"/>
        </w:rPr>
        <w:tab/>
        <w:t>0.34</w:t>
      </w:r>
      <w:r w:rsidRPr="00697CB1">
        <w:rPr>
          <w:rFonts w:ascii="Tahoma" w:hAnsi="Tahoma" w:cs="Tahoma"/>
        </w:rPr>
        <w:tab/>
        <w:t>76.532</w:t>
      </w:r>
    </w:p>
    <w:p w:rsidR="00483F16" w:rsidRPr="00697CB1" w:rsidRDefault="00483F16" w:rsidP="00483F16">
      <w:pPr>
        <w:pStyle w:val="ListParagraph"/>
        <w:numPr>
          <w:ilvl w:val="0"/>
          <w:numId w:val="2"/>
        </w:numPr>
        <w:rPr>
          <w:rFonts w:ascii="Tahoma" w:hAnsi="Tahoma" w:cs="Tahoma"/>
        </w:rPr>
      </w:pPr>
      <w:r w:rsidRPr="00697CB1">
        <w:rPr>
          <w:rFonts w:ascii="Tahoma" w:hAnsi="Tahoma" w:cs="Tahoma"/>
        </w:rPr>
        <w:t>CADJPY</w:t>
      </w:r>
      <w:r w:rsidRPr="00697CB1">
        <w:rPr>
          <w:rFonts w:ascii="Tahoma" w:hAnsi="Tahoma" w:cs="Tahoma"/>
        </w:rPr>
        <w:tab/>
      </w:r>
      <w:r w:rsidRPr="00697CB1">
        <w:rPr>
          <w:rFonts w:ascii="Tahoma" w:hAnsi="Tahoma" w:cs="Tahoma"/>
        </w:rPr>
        <w:tab/>
        <w:t>BUY</w:t>
      </w:r>
      <w:r w:rsidRPr="00697CB1">
        <w:rPr>
          <w:rFonts w:ascii="Tahoma" w:hAnsi="Tahoma" w:cs="Tahoma"/>
        </w:rPr>
        <w:tab/>
        <w:t>0.51</w:t>
      </w:r>
      <w:r w:rsidRPr="00697CB1">
        <w:rPr>
          <w:rFonts w:ascii="Tahoma" w:hAnsi="Tahoma" w:cs="Tahoma"/>
        </w:rPr>
        <w:tab/>
        <w:t>75.932</w:t>
      </w:r>
    </w:p>
    <w:p w:rsidR="00483F16" w:rsidRPr="00697CB1" w:rsidRDefault="00483F16" w:rsidP="00483F16">
      <w:pPr>
        <w:pStyle w:val="ListParagraph"/>
        <w:numPr>
          <w:ilvl w:val="0"/>
          <w:numId w:val="2"/>
        </w:numPr>
        <w:rPr>
          <w:rFonts w:ascii="Tahoma" w:hAnsi="Tahoma" w:cs="Tahoma"/>
        </w:rPr>
      </w:pPr>
      <w:r w:rsidRPr="00697CB1">
        <w:rPr>
          <w:rFonts w:ascii="Tahoma" w:hAnsi="Tahoma" w:cs="Tahoma"/>
        </w:rPr>
        <w:t>CADJPY</w:t>
      </w:r>
      <w:r w:rsidRPr="00697CB1">
        <w:rPr>
          <w:rFonts w:ascii="Tahoma" w:hAnsi="Tahoma" w:cs="Tahoma"/>
        </w:rPr>
        <w:tab/>
      </w:r>
      <w:r w:rsidRPr="00697CB1">
        <w:rPr>
          <w:rFonts w:ascii="Tahoma" w:hAnsi="Tahoma" w:cs="Tahoma"/>
        </w:rPr>
        <w:tab/>
        <w:t>BUY</w:t>
      </w:r>
      <w:r w:rsidRPr="00697CB1">
        <w:rPr>
          <w:rFonts w:ascii="Tahoma" w:hAnsi="Tahoma" w:cs="Tahoma"/>
        </w:rPr>
        <w:tab/>
        <w:t>0.76</w:t>
      </w:r>
      <w:r w:rsidRPr="00697CB1">
        <w:rPr>
          <w:rFonts w:ascii="Tahoma" w:hAnsi="Tahoma" w:cs="Tahoma"/>
        </w:rPr>
        <w:tab/>
        <w:t>75.332</w:t>
      </w:r>
    </w:p>
    <w:p w:rsidR="00483F16" w:rsidRPr="00697CB1" w:rsidRDefault="00483F16" w:rsidP="00483F16">
      <w:pPr>
        <w:pStyle w:val="ListParagraph"/>
        <w:numPr>
          <w:ilvl w:val="0"/>
          <w:numId w:val="2"/>
        </w:numPr>
        <w:rPr>
          <w:rFonts w:ascii="Tahoma" w:hAnsi="Tahoma" w:cs="Tahoma"/>
        </w:rPr>
      </w:pPr>
      <w:r w:rsidRPr="00697CB1">
        <w:rPr>
          <w:rFonts w:ascii="Tahoma" w:hAnsi="Tahoma" w:cs="Tahoma"/>
        </w:rPr>
        <w:t>CADJPY</w:t>
      </w:r>
      <w:r w:rsidRPr="00697CB1">
        <w:rPr>
          <w:rFonts w:ascii="Tahoma" w:hAnsi="Tahoma" w:cs="Tahoma"/>
        </w:rPr>
        <w:tab/>
      </w:r>
      <w:r w:rsidRPr="00697CB1">
        <w:rPr>
          <w:rFonts w:ascii="Tahoma" w:hAnsi="Tahoma" w:cs="Tahoma"/>
        </w:rPr>
        <w:tab/>
        <w:t>BUY</w:t>
      </w:r>
      <w:r w:rsidRPr="00697CB1">
        <w:rPr>
          <w:rFonts w:ascii="Tahoma" w:hAnsi="Tahoma" w:cs="Tahoma"/>
        </w:rPr>
        <w:tab/>
        <w:t>1.14</w:t>
      </w:r>
      <w:r w:rsidRPr="00697CB1">
        <w:rPr>
          <w:rFonts w:ascii="Tahoma" w:hAnsi="Tahoma" w:cs="Tahoma"/>
        </w:rPr>
        <w:tab/>
        <w:t>74.732</w:t>
      </w:r>
    </w:p>
    <w:p w:rsidR="00483F16" w:rsidRPr="00697CB1" w:rsidRDefault="00483F16" w:rsidP="00483F16">
      <w:pPr>
        <w:pStyle w:val="ListParagraph"/>
        <w:numPr>
          <w:ilvl w:val="0"/>
          <w:numId w:val="2"/>
        </w:numPr>
        <w:rPr>
          <w:rFonts w:ascii="Tahoma" w:hAnsi="Tahoma" w:cs="Tahoma"/>
        </w:rPr>
      </w:pPr>
      <w:r w:rsidRPr="00697CB1">
        <w:rPr>
          <w:rFonts w:ascii="Tahoma" w:hAnsi="Tahoma" w:cs="Tahoma"/>
        </w:rPr>
        <w:t>CADJPY</w:t>
      </w:r>
      <w:r w:rsidRPr="00697CB1">
        <w:rPr>
          <w:rFonts w:ascii="Tahoma" w:hAnsi="Tahoma" w:cs="Tahoma"/>
        </w:rPr>
        <w:tab/>
      </w:r>
      <w:r w:rsidRPr="00697CB1">
        <w:rPr>
          <w:rFonts w:ascii="Tahoma" w:hAnsi="Tahoma" w:cs="Tahoma"/>
        </w:rPr>
        <w:tab/>
        <w:t>BUY</w:t>
      </w:r>
      <w:r w:rsidRPr="00697CB1">
        <w:rPr>
          <w:rFonts w:ascii="Tahoma" w:hAnsi="Tahoma" w:cs="Tahoma"/>
        </w:rPr>
        <w:tab/>
        <w:t>1.71</w:t>
      </w:r>
      <w:r w:rsidRPr="00697CB1">
        <w:rPr>
          <w:rFonts w:ascii="Tahoma" w:hAnsi="Tahoma" w:cs="Tahoma"/>
        </w:rPr>
        <w:tab/>
      </w:r>
      <w:r w:rsidR="00330161" w:rsidRPr="00697CB1">
        <w:rPr>
          <w:rFonts w:ascii="Tahoma" w:hAnsi="Tahoma" w:cs="Tahoma"/>
        </w:rPr>
        <w:t>74.132</w:t>
      </w:r>
    </w:p>
    <w:p w:rsidR="00330161" w:rsidRPr="00697CB1" w:rsidRDefault="00330161" w:rsidP="00483F16">
      <w:pPr>
        <w:pStyle w:val="ListParagraph"/>
        <w:numPr>
          <w:ilvl w:val="0"/>
          <w:numId w:val="2"/>
        </w:numPr>
        <w:rPr>
          <w:rFonts w:ascii="Tahoma" w:hAnsi="Tahoma" w:cs="Tahoma"/>
        </w:rPr>
      </w:pPr>
      <w:r w:rsidRPr="00697CB1">
        <w:rPr>
          <w:rFonts w:ascii="Tahoma" w:hAnsi="Tahoma" w:cs="Tahoma"/>
        </w:rPr>
        <w:t>CADJPY</w:t>
      </w:r>
      <w:r w:rsidRPr="00697CB1">
        <w:rPr>
          <w:rFonts w:ascii="Tahoma" w:hAnsi="Tahoma" w:cs="Tahoma"/>
        </w:rPr>
        <w:tab/>
      </w:r>
      <w:r w:rsidRPr="00697CB1">
        <w:rPr>
          <w:rFonts w:ascii="Tahoma" w:hAnsi="Tahoma" w:cs="Tahoma"/>
        </w:rPr>
        <w:tab/>
        <w:t>BUY</w:t>
      </w:r>
      <w:r w:rsidRPr="00697CB1">
        <w:rPr>
          <w:rFonts w:ascii="Tahoma" w:hAnsi="Tahoma" w:cs="Tahoma"/>
        </w:rPr>
        <w:tab/>
        <w:t>2.56</w:t>
      </w:r>
      <w:r w:rsidRPr="00697CB1">
        <w:rPr>
          <w:rFonts w:ascii="Tahoma" w:hAnsi="Tahoma" w:cs="Tahoma"/>
        </w:rPr>
        <w:tab/>
        <w:t>73.532</w:t>
      </w:r>
    </w:p>
    <w:p w:rsidR="00330161" w:rsidRPr="00697CB1" w:rsidRDefault="00330161" w:rsidP="00483F16">
      <w:pPr>
        <w:pStyle w:val="ListParagraph"/>
        <w:numPr>
          <w:ilvl w:val="0"/>
          <w:numId w:val="2"/>
        </w:numPr>
        <w:rPr>
          <w:rFonts w:ascii="Tahoma" w:hAnsi="Tahoma" w:cs="Tahoma"/>
        </w:rPr>
      </w:pPr>
      <w:r w:rsidRPr="00697CB1">
        <w:rPr>
          <w:rFonts w:ascii="Tahoma" w:hAnsi="Tahoma" w:cs="Tahoma"/>
        </w:rPr>
        <w:t>CADJPY</w:t>
      </w:r>
      <w:r w:rsidRPr="00697CB1">
        <w:rPr>
          <w:rFonts w:ascii="Tahoma" w:hAnsi="Tahoma" w:cs="Tahoma"/>
        </w:rPr>
        <w:tab/>
      </w:r>
      <w:r w:rsidRPr="00697CB1">
        <w:rPr>
          <w:rFonts w:ascii="Tahoma" w:hAnsi="Tahoma" w:cs="Tahoma"/>
        </w:rPr>
        <w:tab/>
        <w:t>BUY</w:t>
      </w:r>
      <w:r w:rsidRPr="00697CB1">
        <w:rPr>
          <w:rFonts w:ascii="Tahoma" w:hAnsi="Tahoma" w:cs="Tahoma"/>
        </w:rPr>
        <w:tab/>
        <w:t>3.84</w:t>
      </w:r>
      <w:r w:rsidRPr="00697CB1">
        <w:rPr>
          <w:rFonts w:ascii="Tahoma" w:hAnsi="Tahoma" w:cs="Tahoma"/>
        </w:rPr>
        <w:tab/>
        <w:t>72.932</w:t>
      </w:r>
    </w:p>
    <w:p w:rsidR="00330161" w:rsidRPr="00697CB1" w:rsidRDefault="00330161" w:rsidP="00330161">
      <w:pPr>
        <w:rPr>
          <w:rFonts w:ascii="Tahoma" w:hAnsi="Tahoma" w:cs="Tahoma"/>
        </w:rPr>
      </w:pPr>
    </w:p>
    <w:p w:rsidR="00330161" w:rsidRPr="00697CB1" w:rsidRDefault="00330161" w:rsidP="00330161">
      <w:pPr>
        <w:rPr>
          <w:rFonts w:ascii="Tahoma" w:hAnsi="Tahoma" w:cs="Tahoma"/>
        </w:rPr>
      </w:pPr>
      <w:r w:rsidRPr="00697CB1">
        <w:rPr>
          <w:rFonts w:ascii="Tahoma" w:hAnsi="Tahoma" w:cs="Tahoma"/>
        </w:rPr>
        <w:t>It is important to consider the margin requirement and how this fits in with your account balance and allowable number of lots when determining your opening lot size and how much risk you are prepared to be exposed to.</w:t>
      </w:r>
      <w:r w:rsidR="00123C58" w:rsidRPr="00697CB1">
        <w:rPr>
          <w:rFonts w:ascii="Tahoma" w:hAnsi="Tahoma" w:cs="Tahoma"/>
        </w:rPr>
        <w:t xml:space="preserve"> </w:t>
      </w:r>
    </w:p>
    <w:p w:rsidR="00564F0E" w:rsidRDefault="00564F0E">
      <w:pPr>
        <w:spacing w:before="0" w:after="200" w:line="276" w:lineRule="auto"/>
        <w:rPr>
          <w:ins w:id="37" w:author="Mattias" w:date="2012-03-30T14:58:00Z"/>
          <w:rFonts w:ascii="Tahoma" w:hAnsi="Tahoma" w:cs="Tahoma"/>
          <w:b/>
          <w:sz w:val="28"/>
          <w:szCs w:val="28"/>
        </w:rPr>
      </w:pPr>
      <w:ins w:id="38" w:author="Mattias" w:date="2012-03-30T14:58:00Z">
        <w:r>
          <w:rPr>
            <w:rFonts w:ascii="Tahoma" w:hAnsi="Tahoma" w:cs="Tahoma"/>
            <w:b/>
            <w:sz w:val="28"/>
            <w:szCs w:val="28"/>
          </w:rPr>
          <w:br w:type="page"/>
        </w:r>
      </w:ins>
    </w:p>
    <w:p w:rsidR="00564F0E" w:rsidRDefault="00564F0E" w:rsidP="00330161">
      <w:pPr>
        <w:rPr>
          <w:ins w:id="39" w:author="Mattias" w:date="2012-03-30T14:58:00Z"/>
          <w:rFonts w:ascii="Tahoma" w:hAnsi="Tahoma" w:cs="Tahoma"/>
          <w:b/>
          <w:sz w:val="28"/>
          <w:szCs w:val="28"/>
        </w:rPr>
      </w:pPr>
    </w:p>
    <w:p w:rsidR="00767C81" w:rsidRPr="00697CB1" w:rsidRDefault="00767C81" w:rsidP="00330161">
      <w:pPr>
        <w:rPr>
          <w:rFonts w:ascii="Tahoma" w:hAnsi="Tahoma" w:cs="Tahoma"/>
          <w:b/>
          <w:sz w:val="28"/>
          <w:szCs w:val="28"/>
        </w:rPr>
      </w:pPr>
      <w:r w:rsidRPr="00697CB1">
        <w:rPr>
          <w:rFonts w:ascii="Tahoma" w:hAnsi="Tahoma" w:cs="Tahoma"/>
          <w:b/>
          <w:sz w:val="28"/>
          <w:szCs w:val="28"/>
        </w:rPr>
        <w:t>Money Management</w:t>
      </w:r>
    </w:p>
    <w:p w:rsidR="00767C81" w:rsidRPr="00697CB1" w:rsidRDefault="00D65965" w:rsidP="00330161">
      <w:pPr>
        <w:rPr>
          <w:rFonts w:ascii="Tahoma" w:hAnsi="Tahoma" w:cs="Tahoma"/>
        </w:rPr>
      </w:pPr>
      <w:r w:rsidRPr="00697CB1">
        <w:rPr>
          <w:rFonts w:ascii="Tahoma" w:hAnsi="Tahoma" w:cs="Tahoma"/>
        </w:rPr>
        <w:t xml:space="preserve">The next </w:t>
      </w:r>
      <w:del w:id="40" w:author="Mattias" w:date="2012-03-30T14:59:00Z">
        <w:r w:rsidRPr="00697CB1" w:rsidDel="00564F0E">
          <w:rPr>
            <w:rFonts w:ascii="Tahoma" w:hAnsi="Tahoma" w:cs="Tahoma"/>
          </w:rPr>
          <w:delText>set of variables are</w:delText>
        </w:r>
      </w:del>
      <w:ins w:id="41" w:author="Mattias" w:date="2012-03-30T14:59:00Z">
        <w:r w:rsidR="00564F0E" w:rsidRPr="00697CB1">
          <w:rPr>
            <w:rFonts w:ascii="Tahoma" w:hAnsi="Tahoma" w:cs="Tahoma"/>
          </w:rPr>
          <w:t>set of variables is</w:t>
        </w:r>
      </w:ins>
      <w:r w:rsidRPr="00697CB1">
        <w:rPr>
          <w:rFonts w:ascii="Tahoma" w:hAnsi="Tahoma" w:cs="Tahoma"/>
        </w:rPr>
        <w:t xml:space="preserve"> associated with money management.</w:t>
      </w:r>
    </w:p>
    <w:p w:rsidR="00F33A3F" w:rsidRPr="00697CB1" w:rsidRDefault="00F33A3F" w:rsidP="00330161">
      <w:pPr>
        <w:rPr>
          <w:rFonts w:ascii="Tahoma" w:hAnsi="Tahoma" w:cs="Tahoma"/>
        </w:rPr>
      </w:pPr>
      <w:r w:rsidRPr="00697CB1">
        <w:rPr>
          <w:rFonts w:ascii="Tahoma" w:hAnsi="Tahoma" w:cs="Tahoma"/>
          <w:noProof/>
          <w:lang w:val="sv-SE" w:eastAsia="sv-SE"/>
        </w:rPr>
        <w:drawing>
          <wp:inline distT="0" distB="0" distL="0" distR="0">
            <wp:extent cx="5731510" cy="2870835"/>
            <wp:effectExtent l="19050" t="0" r="2540" b="0"/>
            <wp:docPr id="10" name="Picture 9" descr="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png"/>
                    <pic:cNvPicPr/>
                  </pic:nvPicPr>
                  <pic:blipFill>
                    <a:blip r:embed="rId12" cstate="print"/>
                    <a:stretch>
                      <a:fillRect/>
                    </a:stretch>
                  </pic:blipFill>
                  <pic:spPr>
                    <a:xfrm>
                      <a:off x="0" y="0"/>
                      <a:ext cx="5731510" cy="2870835"/>
                    </a:xfrm>
                    <a:prstGeom prst="rect">
                      <a:avLst/>
                    </a:prstGeom>
                  </pic:spPr>
                </pic:pic>
              </a:graphicData>
            </a:graphic>
          </wp:inline>
        </w:drawing>
      </w:r>
    </w:p>
    <w:p w:rsidR="00D65965" w:rsidRPr="00915D68" w:rsidRDefault="00D65965" w:rsidP="00915D68">
      <w:pPr>
        <w:pStyle w:val="ListParagraph"/>
        <w:numPr>
          <w:ilvl w:val="0"/>
          <w:numId w:val="10"/>
        </w:numPr>
        <w:rPr>
          <w:rFonts w:ascii="Tahoma" w:hAnsi="Tahoma" w:cs="Tahoma"/>
        </w:rPr>
      </w:pPr>
      <w:r w:rsidRPr="00915D68">
        <w:rPr>
          <w:rFonts w:ascii="Tahoma" w:hAnsi="Tahoma" w:cs="Tahoma"/>
          <w:b/>
        </w:rPr>
        <w:t>Magic Number</w:t>
      </w:r>
      <w:r w:rsidRPr="00915D68">
        <w:rPr>
          <w:rFonts w:ascii="Tahoma" w:hAnsi="Tahoma" w:cs="Tahoma"/>
        </w:rPr>
        <w:t xml:space="preserve"> - this is a unique identifier should you be using multiple EAs on a single account.</w:t>
      </w:r>
    </w:p>
    <w:p w:rsidR="00D65965" w:rsidRPr="00915D68" w:rsidRDefault="00D65965" w:rsidP="00915D68">
      <w:pPr>
        <w:pStyle w:val="ListParagraph"/>
        <w:numPr>
          <w:ilvl w:val="0"/>
          <w:numId w:val="10"/>
        </w:numPr>
        <w:rPr>
          <w:rFonts w:ascii="Tahoma" w:hAnsi="Tahoma" w:cs="Tahoma"/>
        </w:rPr>
      </w:pPr>
      <w:r w:rsidRPr="00915D68">
        <w:rPr>
          <w:rFonts w:ascii="Tahoma" w:hAnsi="Tahoma" w:cs="Tahoma"/>
          <w:b/>
        </w:rPr>
        <w:t>Slippage</w:t>
      </w:r>
      <w:r w:rsidRPr="00915D68">
        <w:rPr>
          <w:rFonts w:ascii="Tahoma" w:hAnsi="Tahoma" w:cs="Tahoma"/>
        </w:rPr>
        <w:t xml:space="preserve"> - the price you ask for may not be the price you get and all brokers are different so adjust this to suit your own requirements. (Default = 2.0)</w:t>
      </w:r>
    </w:p>
    <w:p w:rsidR="00D65965" w:rsidRPr="00915D68" w:rsidRDefault="00D65965" w:rsidP="00915D68">
      <w:pPr>
        <w:pStyle w:val="ListParagraph"/>
        <w:numPr>
          <w:ilvl w:val="0"/>
          <w:numId w:val="10"/>
        </w:numPr>
        <w:rPr>
          <w:rFonts w:ascii="Tahoma" w:hAnsi="Tahoma" w:cs="Tahoma"/>
        </w:rPr>
      </w:pPr>
      <w:proofErr w:type="spellStart"/>
      <w:r w:rsidRPr="00915D68">
        <w:rPr>
          <w:rFonts w:ascii="Tahoma" w:hAnsi="Tahoma" w:cs="Tahoma"/>
          <w:b/>
        </w:rPr>
        <w:t>OpenLot</w:t>
      </w:r>
      <w:proofErr w:type="spellEnd"/>
      <w:r w:rsidRPr="00915D68">
        <w:rPr>
          <w:rFonts w:ascii="Tahoma" w:hAnsi="Tahoma" w:cs="Tahoma"/>
        </w:rPr>
        <w:t xml:space="preserve"> - This is the lot size of the first orders opened by Tropics (Default is 0.01)</w:t>
      </w:r>
      <w:ins w:id="42" w:author="Mattias" w:date="2012-03-30T15:00:00Z">
        <w:r w:rsidR="00564F0E">
          <w:rPr>
            <w:rFonts w:ascii="Tahoma" w:hAnsi="Tahoma" w:cs="Tahoma"/>
          </w:rPr>
          <w:t xml:space="preserve"> if </w:t>
        </w:r>
        <w:proofErr w:type="spellStart"/>
        <w:r w:rsidR="00564F0E">
          <w:rPr>
            <w:rFonts w:ascii="Tahoma" w:hAnsi="Tahoma" w:cs="Tahoma"/>
          </w:rPr>
          <w:t>UseAutoLots</w:t>
        </w:r>
        <w:proofErr w:type="spellEnd"/>
        <w:r w:rsidR="00564F0E">
          <w:rPr>
            <w:rFonts w:ascii="Tahoma" w:hAnsi="Tahoma" w:cs="Tahoma"/>
          </w:rPr>
          <w:t xml:space="preserve"> is set to false</w:t>
        </w:r>
      </w:ins>
      <w:r w:rsidRPr="00915D68">
        <w:rPr>
          <w:rFonts w:ascii="Tahoma" w:hAnsi="Tahoma" w:cs="Tahoma"/>
        </w:rPr>
        <w:t>.</w:t>
      </w:r>
    </w:p>
    <w:p w:rsidR="00D65965" w:rsidRPr="00915D68" w:rsidRDefault="00D65965" w:rsidP="00915D68">
      <w:pPr>
        <w:pStyle w:val="ListParagraph"/>
        <w:numPr>
          <w:ilvl w:val="0"/>
          <w:numId w:val="10"/>
        </w:numPr>
        <w:rPr>
          <w:rFonts w:ascii="Tahoma" w:hAnsi="Tahoma" w:cs="Tahoma"/>
        </w:rPr>
      </w:pPr>
      <w:proofErr w:type="spellStart"/>
      <w:r w:rsidRPr="00915D68">
        <w:rPr>
          <w:rFonts w:ascii="Tahoma" w:hAnsi="Tahoma" w:cs="Tahoma"/>
          <w:b/>
        </w:rPr>
        <w:t>UseAutoLots</w:t>
      </w:r>
      <w:proofErr w:type="spellEnd"/>
      <w:r w:rsidRPr="00915D68">
        <w:rPr>
          <w:rFonts w:ascii="Tahoma" w:hAnsi="Tahoma" w:cs="Tahoma"/>
        </w:rPr>
        <w:t xml:space="preserve"> - You may want to risk a specific amount each trade as your balance grows proportional to your balance, in which case set this to true, (Default = False)</w:t>
      </w:r>
    </w:p>
    <w:p w:rsidR="00D65965" w:rsidRPr="00915D68" w:rsidRDefault="00D65965" w:rsidP="00915D68">
      <w:pPr>
        <w:pStyle w:val="ListParagraph"/>
        <w:numPr>
          <w:ilvl w:val="0"/>
          <w:numId w:val="10"/>
        </w:numPr>
        <w:rPr>
          <w:rFonts w:ascii="Tahoma" w:hAnsi="Tahoma" w:cs="Tahoma"/>
        </w:rPr>
      </w:pPr>
      <w:proofErr w:type="spellStart"/>
      <w:r w:rsidRPr="00915D68">
        <w:rPr>
          <w:rFonts w:ascii="Tahoma" w:hAnsi="Tahoma" w:cs="Tahoma"/>
          <w:b/>
        </w:rPr>
        <w:t>MaxRisk</w:t>
      </w:r>
      <w:proofErr w:type="spellEnd"/>
      <w:r w:rsidRPr="00915D68">
        <w:rPr>
          <w:rFonts w:ascii="Tahoma" w:hAnsi="Tahoma" w:cs="Tahoma"/>
          <w:b/>
        </w:rPr>
        <w:t xml:space="preserve"> </w:t>
      </w:r>
      <w:r w:rsidRPr="00915D68">
        <w:rPr>
          <w:rFonts w:ascii="Tahoma" w:hAnsi="Tahoma" w:cs="Tahoma"/>
        </w:rPr>
        <w:t xml:space="preserve">- if you've set </w:t>
      </w:r>
      <w:proofErr w:type="spellStart"/>
      <w:r w:rsidRPr="00915D68">
        <w:rPr>
          <w:rFonts w:ascii="Tahoma" w:hAnsi="Tahoma" w:cs="Tahoma"/>
        </w:rPr>
        <w:t>UseAutoLots</w:t>
      </w:r>
      <w:proofErr w:type="spellEnd"/>
      <w:r w:rsidRPr="00915D68">
        <w:rPr>
          <w:rFonts w:ascii="Tahoma" w:hAnsi="Tahoma" w:cs="Tahoma"/>
        </w:rPr>
        <w:t xml:space="preserve"> to true then use this variable with </w:t>
      </w:r>
      <w:proofErr w:type="spellStart"/>
      <w:r w:rsidRPr="00915D68">
        <w:rPr>
          <w:rFonts w:ascii="Tahoma" w:hAnsi="Tahoma" w:cs="Tahoma"/>
        </w:rPr>
        <w:t>MaxLoss</w:t>
      </w:r>
      <w:proofErr w:type="spellEnd"/>
      <w:r w:rsidRPr="00915D68">
        <w:rPr>
          <w:rFonts w:ascii="Tahoma" w:hAnsi="Tahoma" w:cs="Tahoma"/>
        </w:rPr>
        <w:t xml:space="preserve"> to determine your opening lot size. (Default = 0.002)</w:t>
      </w:r>
    </w:p>
    <w:p w:rsidR="00D65965" w:rsidRPr="00915D68" w:rsidRDefault="00D65965" w:rsidP="00915D68">
      <w:pPr>
        <w:pStyle w:val="ListParagraph"/>
        <w:numPr>
          <w:ilvl w:val="0"/>
          <w:numId w:val="10"/>
        </w:numPr>
        <w:rPr>
          <w:rFonts w:ascii="Tahoma" w:hAnsi="Tahoma" w:cs="Tahoma"/>
        </w:rPr>
      </w:pPr>
      <w:proofErr w:type="spellStart"/>
      <w:r w:rsidRPr="00915D68">
        <w:rPr>
          <w:rFonts w:ascii="Tahoma" w:hAnsi="Tahoma" w:cs="Tahoma"/>
          <w:b/>
        </w:rPr>
        <w:t>MaxLoss</w:t>
      </w:r>
      <w:proofErr w:type="spellEnd"/>
      <w:r w:rsidRPr="00915D68">
        <w:rPr>
          <w:rFonts w:ascii="Tahoma" w:hAnsi="Tahoma" w:cs="Tahoma"/>
        </w:rPr>
        <w:t xml:space="preserve"> - this is the biggest pip value loss you're prepared to take and works in conjunction with </w:t>
      </w:r>
      <w:proofErr w:type="spellStart"/>
      <w:r w:rsidRPr="00915D68">
        <w:rPr>
          <w:rFonts w:ascii="Tahoma" w:hAnsi="Tahoma" w:cs="Tahoma"/>
        </w:rPr>
        <w:t>MaxRisk</w:t>
      </w:r>
      <w:proofErr w:type="spellEnd"/>
      <w:r w:rsidRPr="00915D68">
        <w:rPr>
          <w:rFonts w:ascii="Tahoma" w:hAnsi="Tahoma" w:cs="Tahoma"/>
        </w:rPr>
        <w:t xml:space="preserve"> (Default = 1000)</w:t>
      </w:r>
    </w:p>
    <w:p w:rsidR="00D65965" w:rsidRPr="00915D68" w:rsidRDefault="00D65965" w:rsidP="00915D68">
      <w:pPr>
        <w:pStyle w:val="ListParagraph"/>
        <w:numPr>
          <w:ilvl w:val="0"/>
          <w:numId w:val="10"/>
        </w:numPr>
        <w:rPr>
          <w:rFonts w:ascii="Tahoma" w:hAnsi="Tahoma" w:cs="Tahoma"/>
        </w:rPr>
      </w:pPr>
      <w:r w:rsidRPr="00915D68">
        <w:rPr>
          <w:rFonts w:ascii="Tahoma" w:hAnsi="Tahoma" w:cs="Tahoma"/>
        </w:rPr>
        <w:t xml:space="preserve">If you've set </w:t>
      </w:r>
      <w:proofErr w:type="spellStart"/>
      <w:r w:rsidRPr="00915D68">
        <w:rPr>
          <w:rFonts w:ascii="Tahoma" w:hAnsi="Tahoma" w:cs="Tahoma"/>
        </w:rPr>
        <w:t>UseAutolots</w:t>
      </w:r>
      <w:proofErr w:type="spellEnd"/>
      <w:r w:rsidRPr="00915D68">
        <w:rPr>
          <w:rFonts w:ascii="Tahoma" w:hAnsi="Tahoma" w:cs="Tahoma"/>
        </w:rPr>
        <w:t xml:space="preserve"> to true then the EA uses the following calculation:</w:t>
      </w:r>
    </w:p>
    <w:p w:rsidR="00D65965" w:rsidRPr="00915D68" w:rsidRDefault="00D65965" w:rsidP="00564F0E">
      <w:pPr>
        <w:pStyle w:val="ListParagraph"/>
        <w:rPr>
          <w:rFonts w:ascii="Tahoma" w:hAnsi="Tahoma" w:cs="Tahoma"/>
        </w:rPr>
        <w:pPrChange w:id="43" w:author="Mattias" w:date="2012-03-30T15:00:00Z">
          <w:pPr>
            <w:pStyle w:val="ListParagraph"/>
            <w:numPr>
              <w:numId w:val="10"/>
            </w:numPr>
            <w:ind w:hanging="360"/>
          </w:pPr>
        </w:pPrChange>
      </w:pPr>
      <w:r w:rsidRPr="00915D68">
        <w:rPr>
          <w:rFonts w:ascii="Tahoma" w:hAnsi="Tahoma" w:cs="Tahoma"/>
        </w:rPr>
        <w:t>Open Lot = Account Balance x (</w:t>
      </w:r>
      <w:proofErr w:type="spellStart"/>
      <w:r w:rsidRPr="00915D68">
        <w:rPr>
          <w:rFonts w:ascii="Tahoma" w:hAnsi="Tahoma" w:cs="Tahoma"/>
        </w:rPr>
        <w:t>MaxRisk</w:t>
      </w:r>
      <w:proofErr w:type="spellEnd"/>
      <w:r w:rsidRPr="00915D68">
        <w:rPr>
          <w:rFonts w:ascii="Tahoma" w:hAnsi="Tahoma" w:cs="Tahoma"/>
        </w:rPr>
        <w:t>/</w:t>
      </w:r>
      <w:proofErr w:type="spellStart"/>
      <w:r w:rsidRPr="00915D68">
        <w:rPr>
          <w:rFonts w:ascii="Tahoma" w:hAnsi="Tahoma" w:cs="Tahoma"/>
        </w:rPr>
        <w:t>MaxLoss</w:t>
      </w:r>
      <w:proofErr w:type="spellEnd"/>
      <w:r w:rsidRPr="00915D68">
        <w:rPr>
          <w:rFonts w:ascii="Tahoma" w:hAnsi="Tahoma" w:cs="Tahoma"/>
        </w:rPr>
        <w:t>)</w:t>
      </w:r>
    </w:p>
    <w:p w:rsidR="00F33A3F" w:rsidRPr="00915D68" w:rsidRDefault="00F33A3F" w:rsidP="00564F0E">
      <w:pPr>
        <w:pStyle w:val="ListParagraph"/>
        <w:rPr>
          <w:rFonts w:ascii="Tahoma" w:hAnsi="Tahoma" w:cs="Tahoma"/>
        </w:rPr>
        <w:pPrChange w:id="44" w:author="Mattias" w:date="2012-03-30T15:00:00Z">
          <w:pPr>
            <w:pStyle w:val="ListParagraph"/>
            <w:numPr>
              <w:numId w:val="10"/>
            </w:numPr>
            <w:ind w:hanging="360"/>
          </w:pPr>
        </w:pPrChange>
      </w:pPr>
      <w:proofErr w:type="gramStart"/>
      <w:r w:rsidRPr="00915D68">
        <w:rPr>
          <w:rFonts w:ascii="Tahoma" w:hAnsi="Tahoma" w:cs="Tahoma"/>
        </w:rPr>
        <w:t>e.g</w:t>
      </w:r>
      <w:proofErr w:type="gramEnd"/>
      <w:r w:rsidRPr="00915D68">
        <w:rPr>
          <w:rFonts w:ascii="Tahoma" w:hAnsi="Tahoma" w:cs="Tahoma"/>
        </w:rPr>
        <w:t>.</w:t>
      </w:r>
      <w:r w:rsidRPr="00915D68">
        <w:rPr>
          <w:rFonts w:ascii="Tahoma" w:hAnsi="Tahoma" w:cs="Tahoma"/>
        </w:rPr>
        <w:tab/>
        <w:t xml:space="preserve">Account Balance = $1000, </w:t>
      </w:r>
      <w:proofErr w:type="spellStart"/>
      <w:r w:rsidRPr="00915D68">
        <w:rPr>
          <w:rFonts w:ascii="Tahoma" w:hAnsi="Tahoma" w:cs="Tahoma"/>
        </w:rPr>
        <w:t>MaxRisk</w:t>
      </w:r>
      <w:proofErr w:type="spellEnd"/>
      <w:r w:rsidRPr="00915D68">
        <w:rPr>
          <w:rFonts w:ascii="Tahoma" w:hAnsi="Tahoma" w:cs="Tahoma"/>
        </w:rPr>
        <w:t xml:space="preserve"> = 0.002, </w:t>
      </w:r>
      <w:proofErr w:type="spellStart"/>
      <w:r w:rsidRPr="00915D68">
        <w:rPr>
          <w:rFonts w:ascii="Tahoma" w:hAnsi="Tahoma" w:cs="Tahoma"/>
        </w:rPr>
        <w:t>MaxLoss</w:t>
      </w:r>
      <w:proofErr w:type="spellEnd"/>
      <w:r w:rsidRPr="00915D68">
        <w:rPr>
          <w:rFonts w:ascii="Tahoma" w:hAnsi="Tahoma" w:cs="Tahoma"/>
        </w:rPr>
        <w:t xml:space="preserve"> = 1000, </w:t>
      </w:r>
    </w:p>
    <w:p w:rsidR="00F33A3F" w:rsidRPr="00915D68" w:rsidRDefault="00F33A3F" w:rsidP="00564F0E">
      <w:pPr>
        <w:pStyle w:val="ListParagraph"/>
        <w:ind w:left="1440"/>
        <w:rPr>
          <w:rFonts w:ascii="Tahoma" w:hAnsi="Tahoma" w:cs="Tahoma"/>
        </w:rPr>
        <w:pPrChange w:id="45" w:author="Mattias" w:date="2012-03-30T15:01:00Z">
          <w:pPr>
            <w:pStyle w:val="ListParagraph"/>
            <w:numPr>
              <w:ilvl w:val="1"/>
              <w:numId w:val="10"/>
            </w:numPr>
            <w:ind w:left="1440" w:hanging="360"/>
          </w:pPr>
        </w:pPrChange>
      </w:pPr>
      <w:proofErr w:type="spellStart"/>
      <w:r w:rsidRPr="00915D68">
        <w:rPr>
          <w:rFonts w:ascii="Tahoma" w:hAnsi="Tahoma" w:cs="Tahoma"/>
        </w:rPr>
        <w:t>OpenLot</w:t>
      </w:r>
      <w:proofErr w:type="spellEnd"/>
      <w:r w:rsidRPr="00915D68">
        <w:rPr>
          <w:rFonts w:ascii="Tahoma" w:hAnsi="Tahoma" w:cs="Tahoma"/>
        </w:rPr>
        <w:t xml:space="preserve"> = 1000 x (0.002/1000) = 0.002</w:t>
      </w:r>
    </w:p>
    <w:p w:rsidR="00F33A3F" w:rsidRPr="00915D68" w:rsidDel="00564F0E" w:rsidRDefault="00F33A3F" w:rsidP="00564F0E">
      <w:pPr>
        <w:pStyle w:val="ListParagraph"/>
        <w:rPr>
          <w:del w:id="46" w:author="Mattias" w:date="2012-03-30T15:02:00Z"/>
          <w:rFonts w:ascii="Tahoma" w:hAnsi="Tahoma" w:cs="Tahoma"/>
        </w:rPr>
        <w:pPrChange w:id="47" w:author="Mattias" w:date="2012-03-30T15:01:00Z">
          <w:pPr>
            <w:pStyle w:val="ListParagraph"/>
            <w:numPr>
              <w:numId w:val="10"/>
            </w:numPr>
            <w:ind w:hanging="360"/>
          </w:pPr>
        </w:pPrChange>
      </w:pPr>
      <w:r w:rsidRPr="00915D68">
        <w:rPr>
          <w:rFonts w:ascii="Tahoma" w:hAnsi="Tahoma" w:cs="Tahoma"/>
        </w:rPr>
        <w:lastRenderedPageBreak/>
        <w:t xml:space="preserve">The above example produces a value smaller than 0.01 and so </w:t>
      </w:r>
      <w:proofErr w:type="spellStart"/>
      <w:r w:rsidRPr="00915D68">
        <w:rPr>
          <w:rFonts w:ascii="Tahoma" w:hAnsi="Tahoma" w:cs="Tahoma"/>
        </w:rPr>
        <w:t>OpenLot</w:t>
      </w:r>
      <w:proofErr w:type="spellEnd"/>
      <w:r w:rsidRPr="00915D68">
        <w:rPr>
          <w:rFonts w:ascii="Tahoma" w:hAnsi="Tahoma" w:cs="Tahoma"/>
        </w:rPr>
        <w:t xml:space="preserve"> will be 0.01</w:t>
      </w:r>
      <w:del w:id="48" w:author="Mattias" w:date="2012-03-30T15:01:00Z">
        <w:r w:rsidRPr="00915D68" w:rsidDel="00564F0E">
          <w:rPr>
            <w:rFonts w:ascii="Tahoma" w:hAnsi="Tahoma" w:cs="Tahoma"/>
          </w:rPr>
          <w:delText xml:space="preserve">, </w:delText>
        </w:r>
      </w:del>
      <w:ins w:id="49" w:author="Mattias" w:date="2012-03-30T15:01:00Z">
        <w:r w:rsidR="00564F0E">
          <w:rPr>
            <w:rFonts w:ascii="Tahoma" w:hAnsi="Tahoma" w:cs="Tahoma"/>
          </w:rPr>
          <w:t>.</w:t>
        </w:r>
        <w:r w:rsidR="00564F0E" w:rsidRPr="00915D68">
          <w:rPr>
            <w:rFonts w:ascii="Tahoma" w:hAnsi="Tahoma" w:cs="Tahoma"/>
          </w:rPr>
          <w:t xml:space="preserve"> </w:t>
        </w:r>
      </w:ins>
      <w:del w:id="50" w:author="Mattias" w:date="2012-03-30T15:01:00Z">
        <w:r w:rsidRPr="00915D68" w:rsidDel="00564F0E">
          <w:rPr>
            <w:rFonts w:ascii="Tahoma" w:hAnsi="Tahoma" w:cs="Tahoma"/>
          </w:rPr>
          <w:delText xml:space="preserve">if </w:delText>
        </w:r>
      </w:del>
      <w:ins w:id="51" w:author="Mattias" w:date="2012-03-30T15:01:00Z">
        <w:r w:rsidR="00564F0E">
          <w:rPr>
            <w:rFonts w:ascii="Tahoma" w:hAnsi="Tahoma" w:cs="Tahoma"/>
          </w:rPr>
          <w:t>I</w:t>
        </w:r>
        <w:r w:rsidR="00564F0E" w:rsidRPr="00915D68">
          <w:rPr>
            <w:rFonts w:ascii="Tahoma" w:hAnsi="Tahoma" w:cs="Tahoma"/>
          </w:rPr>
          <w:t xml:space="preserve">f </w:t>
        </w:r>
      </w:ins>
      <w:del w:id="52" w:author="Mattias" w:date="2012-03-30T15:02:00Z">
        <w:r w:rsidRPr="00915D68" w:rsidDel="00564F0E">
          <w:rPr>
            <w:rFonts w:ascii="Tahoma" w:hAnsi="Tahoma" w:cs="Tahoma"/>
          </w:rPr>
          <w:delText xml:space="preserve">any customer requires </w:delText>
        </w:r>
      </w:del>
      <w:ins w:id="53" w:author="Mattias" w:date="2012-03-30T15:02:00Z">
        <w:r w:rsidR="00564F0E">
          <w:rPr>
            <w:rFonts w:ascii="Tahoma" w:hAnsi="Tahoma" w:cs="Tahoma"/>
          </w:rPr>
          <w:t xml:space="preserve">you require </w:t>
        </w:r>
      </w:ins>
      <w:proofErr w:type="spellStart"/>
      <w:r w:rsidRPr="00915D68">
        <w:rPr>
          <w:rFonts w:ascii="Tahoma" w:hAnsi="Tahoma" w:cs="Tahoma"/>
        </w:rPr>
        <w:t>nanolots</w:t>
      </w:r>
      <w:proofErr w:type="spellEnd"/>
      <w:r w:rsidRPr="00915D68">
        <w:rPr>
          <w:rFonts w:ascii="Tahoma" w:hAnsi="Tahoma" w:cs="Tahoma"/>
        </w:rPr>
        <w:t xml:space="preserve"> then please email info@tropicsforex.com.</w:t>
      </w:r>
    </w:p>
    <w:p w:rsidR="00F33A3F" w:rsidRPr="00564F0E" w:rsidRDefault="00F33A3F" w:rsidP="00564F0E">
      <w:pPr>
        <w:rPr>
          <w:rFonts w:ascii="Tahoma" w:hAnsi="Tahoma" w:cs="Tahoma"/>
          <w:rPrChange w:id="54" w:author="Mattias" w:date="2012-03-30T15:02:00Z">
            <w:rPr/>
          </w:rPrChange>
        </w:rPr>
      </w:pPr>
    </w:p>
    <w:p w:rsidR="00F33A3F" w:rsidRPr="00915D68" w:rsidRDefault="00F33A3F" w:rsidP="00915D68">
      <w:pPr>
        <w:pStyle w:val="ListParagraph"/>
        <w:numPr>
          <w:ilvl w:val="0"/>
          <w:numId w:val="10"/>
        </w:numPr>
        <w:rPr>
          <w:rFonts w:ascii="Tahoma" w:hAnsi="Tahoma" w:cs="Tahoma"/>
        </w:rPr>
      </w:pPr>
      <w:proofErr w:type="spellStart"/>
      <w:r w:rsidRPr="00915D68">
        <w:rPr>
          <w:rFonts w:ascii="Tahoma" w:hAnsi="Tahoma" w:cs="Tahoma"/>
          <w:b/>
        </w:rPr>
        <w:t>TakeProfit</w:t>
      </w:r>
      <w:proofErr w:type="spellEnd"/>
      <w:r w:rsidRPr="00915D68">
        <w:rPr>
          <w:rFonts w:ascii="Tahoma" w:hAnsi="Tahoma" w:cs="Tahoma"/>
        </w:rPr>
        <w:t xml:space="preserve"> - this is the value in pips that the initial positions will set to close orders</w:t>
      </w:r>
      <w:del w:id="55" w:author="Mattias" w:date="2012-03-30T15:03:00Z">
        <w:r w:rsidRPr="00915D68" w:rsidDel="00564F0E">
          <w:rPr>
            <w:rFonts w:ascii="Tahoma" w:hAnsi="Tahoma" w:cs="Tahoma"/>
          </w:rPr>
          <w:delText xml:space="preserve">, </w:delText>
        </w:r>
      </w:del>
      <w:ins w:id="56" w:author="Mattias" w:date="2012-03-30T15:03:00Z">
        <w:r w:rsidR="00564F0E">
          <w:rPr>
            <w:rFonts w:ascii="Tahoma" w:hAnsi="Tahoma" w:cs="Tahoma"/>
          </w:rPr>
          <w:t>.</w:t>
        </w:r>
        <w:r w:rsidR="00564F0E" w:rsidRPr="00915D68">
          <w:rPr>
            <w:rFonts w:ascii="Tahoma" w:hAnsi="Tahoma" w:cs="Tahoma"/>
          </w:rPr>
          <w:t xml:space="preserve"> </w:t>
        </w:r>
      </w:ins>
      <w:del w:id="57" w:author="Mattias" w:date="2012-03-30T15:03:00Z">
        <w:r w:rsidRPr="00915D68" w:rsidDel="00564F0E">
          <w:rPr>
            <w:rFonts w:ascii="Tahoma" w:hAnsi="Tahoma" w:cs="Tahoma"/>
          </w:rPr>
          <w:delText xml:space="preserve">this </w:delText>
        </w:r>
      </w:del>
      <w:ins w:id="58" w:author="Mattias" w:date="2012-03-30T15:03:00Z">
        <w:r w:rsidR="00564F0E">
          <w:rPr>
            <w:rFonts w:ascii="Tahoma" w:hAnsi="Tahoma" w:cs="Tahoma"/>
          </w:rPr>
          <w:t>T</w:t>
        </w:r>
        <w:r w:rsidR="00564F0E" w:rsidRPr="00915D68">
          <w:rPr>
            <w:rFonts w:ascii="Tahoma" w:hAnsi="Tahoma" w:cs="Tahoma"/>
          </w:rPr>
          <w:t xml:space="preserve">his </w:t>
        </w:r>
      </w:ins>
      <w:r w:rsidRPr="00915D68">
        <w:rPr>
          <w:rFonts w:ascii="Tahoma" w:hAnsi="Tahoma" w:cs="Tahoma"/>
        </w:rPr>
        <w:t>is set small as Tropics is designed for scalping. (Default = 10.0)</w:t>
      </w:r>
    </w:p>
    <w:p w:rsidR="00F33A3F" w:rsidRPr="00915D68" w:rsidRDefault="00F33A3F" w:rsidP="00915D68">
      <w:pPr>
        <w:pStyle w:val="ListParagraph"/>
        <w:numPr>
          <w:ilvl w:val="0"/>
          <w:numId w:val="10"/>
        </w:numPr>
        <w:rPr>
          <w:rFonts w:ascii="Tahoma" w:hAnsi="Tahoma" w:cs="Tahoma"/>
        </w:rPr>
      </w:pPr>
      <w:proofErr w:type="spellStart"/>
      <w:r w:rsidRPr="00915D68">
        <w:rPr>
          <w:rFonts w:ascii="Tahoma" w:hAnsi="Tahoma" w:cs="Tahoma"/>
          <w:b/>
        </w:rPr>
        <w:t>EmergencyStop</w:t>
      </w:r>
      <w:proofErr w:type="spellEnd"/>
      <w:r w:rsidRPr="00915D68">
        <w:rPr>
          <w:rFonts w:ascii="Tahoma" w:hAnsi="Tahoma" w:cs="Tahoma"/>
        </w:rPr>
        <w:t xml:space="preserve"> - this is effectively a stop loss feature for the complete basket of open trades. (Default = 1000 pips). However back tests show that better results are achieved with higher values e.g. 3000</w:t>
      </w:r>
    </w:p>
    <w:p w:rsidR="00F33A3F" w:rsidRPr="00915D68" w:rsidRDefault="00F33A3F" w:rsidP="00915D68">
      <w:pPr>
        <w:pStyle w:val="ListParagraph"/>
        <w:numPr>
          <w:ilvl w:val="0"/>
          <w:numId w:val="10"/>
        </w:numPr>
        <w:rPr>
          <w:rFonts w:ascii="Tahoma" w:hAnsi="Tahoma" w:cs="Tahoma"/>
        </w:rPr>
      </w:pPr>
      <w:proofErr w:type="spellStart"/>
      <w:r w:rsidRPr="00915D68">
        <w:rPr>
          <w:rFonts w:ascii="Tahoma" w:hAnsi="Tahoma" w:cs="Tahoma"/>
          <w:b/>
        </w:rPr>
        <w:t>StopOpenNewTrade</w:t>
      </w:r>
      <w:proofErr w:type="spellEnd"/>
      <w:r w:rsidRPr="00915D68">
        <w:rPr>
          <w:rFonts w:ascii="Tahoma" w:hAnsi="Tahoma" w:cs="Tahoma"/>
        </w:rPr>
        <w:t xml:space="preserve"> - This feature will stop the opening new trades </w:t>
      </w:r>
      <w:del w:id="59" w:author="Mattias" w:date="2012-03-16T13:29:00Z">
        <w:r w:rsidRPr="00915D68" w:rsidDel="002955CF">
          <w:rPr>
            <w:rFonts w:ascii="Tahoma" w:hAnsi="Tahoma" w:cs="Tahoma"/>
          </w:rPr>
          <w:delText xml:space="preserve"> </w:delText>
        </w:r>
      </w:del>
      <w:r w:rsidRPr="00915D68">
        <w:rPr>
          <w:rFonts w:ascii="Tahoma" w:hAnsi="Tahoma" w:cs="Tahoma"/>
        </w:rPr>
        <w:t xml:space="preserve">before it reaches </w:t>
      </w:r>
      <w:proofErr w:type="spellStart"/>
      <w:r w:rsidRPr="00915D68">
        <w:rPr>
          <w:rFonts w:ascii="Tahoma" w:hAnsi="Tahoma" w:cs="Tahoma"/>
        </w:rPr>
        <w:t>MaxRecoveryOrders</w:t>
      </w:r>
      <w:proofErr w:type="spellEnd"/>
      <w:ins w:id="60" w:author="Mattias" w:date="2012-03-30T15:03:00Z">
        <w:r w:rsidR="00564F0E">
          <w:rPr>
            <w:rFonts w:ascii="Tahoma" w:hAnsi="Tahoma" w:cs="Tahoma"/>
          </w:rPr>
          <w:t>,</w:t>
        </w:r>
      </w:ins>
      <w:del w:id="61" w:author="Mattias" w:date="2012-03-30T15:03:00Z">
        <w:r w:rsidRPr="00915D68" w:rsidDel="00564F0E">
          <w:rPr>
            <w:rFonts w:ascii="Tahoma" w:hAnsi="Tahoma" w:cs="Tahoma"/>
          </w:rPr>
          <w:delText xml:space="preserve"> </w:delText>
        </w:r>
      </w:del>
      <w:r w:rsidRPr="00915D68">
        <w:rPr>
          <w:rFonts w:ascii="Tahoma" w:hAnsi="Tahoma" w:cs="Tahoma"/>
        </w:rPr>
        <w:t xml:space="preserve"> but the EA will continue to manage the existing open trades as per all the other settings.</w:t>
      </w:r>
    </w:p>
    <w:p w:rsidR="00123C58" w:rsidRPr="00697CB1" w:rsidRDefault="00123C58">
      <w:pPr>
        <w:spacing w:before="0" w:after="200" w:line="276" w:lineRule="auto"/>
        <w:rPr>
          <w:rFonts w:ascii="Tahoma" w:hAnsi="Tahoma" w:cs="Tahoma"/>
        </w:rPr>
      </w:pPr>
      <w:r w:rsidRPr="00697CB1">
        <w:rPr>
          <w:rFonts w:ascii="Tahoma" w:hAnsi="Tahoma" w:cs="Tahoma"/>
        </w:rPr>
        <w:br w:type="page"/>
      </w:r>
    </w:p>
    <w:p w:rsidR="00AA1E81" w:rsidRPr="00697CB1" w:rsidRDefault="00AA1E81">
      <w:pPr>
        <w:spacing w:before="0" w:after="200" w:line="276" w:lineRule="auto"/>
        <w:rPr>
          <w:rFonts w:ascii="Tahoma" w:hAnsi="Tahoma" w:cs="Tahoma"/>
          <w:b/>
          <w:sz w:val="28"/>
          <w:szCs w:val="28"/>
        </w:rPr>
      </w:pPr>
    </w:p>
    <w:p w:rsidR="00564F0E" w:rsidRDefault="00564F0E" w:rsidP="00767C81">
      <w:pPr>
        <w:rPr>
          <w:ins w:id="62" w:author="Mattias" w:date="2012-03-30T15:04:00Z"/>
          <w:rFonts w:ascii="Tahoma" w:hAnsi="Tahoma" w:cs="Tahoma"/>
          <w:b/>
          <w:sz w:val="28"/>
          <w:szCs w:val="28"/>
        </w:rPr>
      </w:pPr>
    </w:p>
    <w:p w:rsidR="00F33A3F" w:rsidRPr="00697CB1" w:rsidRDefault="00F33A3F" w:rsidP="00767C81">
      <w:pPr>
        <w:rPr>
          <w:rFonts w:ascii="Tahoma" w:hAnsi="Tahoma" w:cs="Tahoma"/>
          <w:b/>
          <w:sz w:val="28"/>
          <w:szCs w:val="28"/>
        </w:rPr>
      </w:pPr>
      <w:del w:id="63" w:author="Mattias" w:date="2012-03-30T15:04:00Z">
        <w:r w:rsidRPr="00697CB1" w:rsidDel="00564F0E">
          <w:rPr>
            <w:rFonts w:ascii="Tahoma" w:hAnsi="Tahoma" w:cs="Tahoma"/>
            <w:b/>
            <w:sz w:val="28"/>
            <w:szCs w:val="28"/>
          </w:rPr>
          <w:delText>OFFset</w:delText>
        </w:r>
      </w:del>
      <w:ins w:id="64" w:author="Mattias" w:date="2012-03-30T15:04:00Z">
        <w:r w:rsidR="00564F0E" w:rsidRPr="00697CB1">
          <w:rPr>
            <w:rFonts w:ascii="Tahoma" w:hAnsi="Tahoma" w:cs="Tahoma"/>
            <w:b/>
            <w:sz w:val="28"/>
            <w:szCs w:val="28"/>
          </w:rPr>
          <w:t>O</w:t>
        </w:r>
        <w:r w:rsidR="00564F0E">
          <w:rPr>
            <w:rFonts w:ascii="Tahoma" w:hAnsi="Tahoma" w:cs="Tahoma"/>
            <w:b/>
            <w:sz w:val="28"/>
            <w:szCs w:val="28"/>
          </w:rPr>
          <w:t>ff</w:t>
        </w:r>
        <w:r w:rsidR="00564F0E" w:rsidRPr="00697CB1">
          <w:rPr>
            <w:rFonts w:ascii="Tahoma" w:hAnsi="Tahoma" w:cs="Tahoma"/>
            <w:b/>
            <w:sz w:val="28"/>
            <w:szCs w:val="28"/>
          </w:rPr>
          <w:t>set</w:t>
        </w:r>
      </w:ins>
    </w:p>
    <w:p w:rsidR="00F33A3F" w:rsidRPr="00697CB1" w:rsidRDefault="00392B7A" w:rsidP="00767C81">
      <w:pPr>
        <w:rPr>
          <w:rFonts w:ascii="Tahoma" w:hAnsi="Tahoma" w:cs="Tahoma"/>
        </w:rPr>
      </w:pPr>
      <w:r w:rsidRPr="00697CB1">
        <w:rPr>
          <w:rFonts w:ascii="Tahoma" w:hAnsi="Tahoma" w:cs="Tahoma"/>
        </w:rPr>
        <w:t>The offset function is designed to limit drawdown and in the case of fast moving markets</w:t>
      </w:r>
      <w:ins w:id="65" w:author="Mattias" w:date="2012-03-30T15:04:00Z">
        <w:r w:rsidR="00564F0E">
          <w:rPr>
            <w:rFonts w:ascii="Tahoma" w:hAnsi="Tahoma" w:cs="Tahoma"/>
          </w:rPr>
          <w:t>,</w:t>
        </w:r>
      </w:ins>
      <w:r w:rsidRPr="00697CB1">
        <w:rPr>
          <w:rFonts w:ascii="Tahoma" w:hAnsi="Tahoma" w:cs="Tahoma"/>
        </w:rPr>
        <w:t xml:space="preserve"> such as XAUUSD</w:t>
      </w:r>
      <w:ins w:id="66" w:author="Mattias" w:date="2012-03-30T15:04:00Z">
        <w:r w:rsidR="00564F0E">
          <w:rPr>
            <w:rFonts w:ascii="Tahoma" w:hAnsi="Tahoma" w:cs="Tahoma"/>
          </w:rPr>
          <w:t>,</w:t>
        </w:r>
      </w:ins>
      <w:r w:rsidRPr="00697CB1">
        <w:rPr>
          <w:rFonts w:ascii="Tahoma" w:hAnsi="Tahoma" w:cs="Tahoma"/>
        </w:rPr>
        <w:t xml:space="preserve"> </w:t>
      </w:r>
      <w:ins w:id="67" w:author="Mattias" w:date="2012-03-30T15:04:00Z">
        <w:r w:rsidR="00564F0E">
          <w:rPr>
            <w:rFonts w:ascii="Tahoma" w:hAnsi="Tahoma" w:cs="Tahoma"/>
          </w:rPr>
          <w:t xml:space="preserve">Tropics </w:t>
        </w:r>
      </w:ins>
      <w:r w:rsidRPr="00697CB1">
        <w:rPr>
          <w:rFonts w:ascii="Tahoma" w:hAnsi="Tahoma" w:cs="Tahoma"/>
        </w:rPr>
        <w:t>can take advantage of large swings that are going against the grid. If enabled</w:t>
      </w:r>
      <w:ins w:id="68" w:author="Mattias" w:date="2012-03-30T15:04:00Z">
        <w:r w:rsidR="00A45C97">
          <w:rPr>
            <w:rFonts w:ascii="Tahoma" w:hAnsi="Tahoma" w:cs="Tahoma"/>
          </w:rPr>
          <w:t>,</w:t>
        </w:r>
      </w:ins>
      <w:r w:rsidRPr="00697CB1">
        <w:rPr>
          <w:rFonts w:ascii="Tahoma" w:hAnsi="Tahoma" w:cs="Tahoma"/>
        </w:rPr>
        <w:t xml:space="preserve"> the offset will place a trade in the opposite direction to the grid recovery trades of equal value to the total or some greater size</w:t>
      </w:r>
      <w:del w:id="69" w:author="Mattias" w:date="2012-03-30T15:05:00Z">
        <w:r w:rsidRPr="00697CB1" w:rsidDel="00AA612D">
          <w:rPr>
            <w:rFonts w:ascii="Tahoma" w:hAnsi="Tahoma" w:cs="Tahoma"/>
          </w:rPr>
          <w:delText xml:space="preserve">, </w:delText>
        </w:r>
      </w:del>
      <w:ins w:id="70" w:author="Mattias" w:date="2012-03-30T15:05:00Z">
        <w:r w:rsidR="00AA612D">
          <w:rPr>
            <w:rFonts w:ascii="Tahoma" w:hAnsi="Tahoma" w:cs="Tahoma"/>
          </w:rPr>
          <w:t>.</w:t>
        </w:r>
        <w:r w:rsidR="00AA612D" w:rsidRPr="00697CB1">
          <w:rPr>
            <w:rFonts w:ascii="Tahoma" w:hAnsi="Tahoma" w:cs="Tahoma"/>
          </w:rPr>
          <w:t xml:space="preserve"> </w:t>
        </w:r>
      </w:ins>
      <w:del w:id="71" w:author="Mattias" w:date="2012-03-30T15:05:00Z">
        <w:r w:rsidRPr="00697CB1" w:rsidDel="00AA612D">
          <w:rPr>
            <w:rFonts w:ascii="Tahoma" w:hAnsi="Tahoma" w:cs="Tahoma"/>
          </w:rPr>
          <w:delText xml:space="preserve">this </w:delText>
        </w:r>
      </w:del>
      <w:ins w:id="72" w:author="Mattias" w:date="2012-03-30T15:05:00Z">
        <w:r w:rsidR="00AA612D">
          <w:rPr>
            <w:rFonts w:ascii="Tahoma" w:hAnsi="Tahoma" w:cs="Tahoma"/>
          </w:rPr>
          <w:t>T</w:t>
        </w:r>
        <w:r w:rsidR="00AA612D" w:rsidRPr="00697CB1">
          <w:rPr>
            <w:rFonts w:ascii="Tahoma" w:hAnsi="Tahoma" w:cs="Tahoma"/>
          </w:rPr>
          <w:t xml:space="preserve">his </w:t>
        </w:r>
      </w:ins>
      <w:r w:rsidRPr="00697CB1">
        <w:rPr>
          <w:rFonts w:ascii="Tahoma" w:hAnsi="Tahoma" w:cs="Tahoma"/>
        </w:rPr>
        <w:t>feature</w:t>
      </w:r>
      <w:del w:id="73" w:author="Mattias" w:date="2012-03-30T15:05:00Z">
        <w:r w:rsidRPr="00697CB1" w:rsidDel="00AA612D">
          <w:rPr>
            <w:rFonts w:ascii="Tahoma" w:hAnsi="Tahoma" w:cs="Tahoma"/>
          </w:rPr>
          <w:delText>s</w:delText>
        </w:r>
      </w:del>
      <w:r w:rsidRPr="00697CB1">
        <w:rPr>
          <w:rFonts w:ascii="Tahoma" w:hAnsi="Tahoma" w:cs="Tahoma"/>
        </w:rPr>
        <w:t xml:space="preserve"> works particularly well with commodities.</w:t>
      </w:r>
      <w:ins w:id="74" w:author="Mattias" w:date="2012-03-30T15:15:00Z">
        <w:r w:rsidR="0064666B">
          <w:rPr>
            <w:rFonts w:ascii="Tahoma" w:hAnsi="Tahoma" w:cs="Tahoma"/>
          </w:rPr>
          <w:t xml:space="preserve"> Even though the offset is used, the rescue </w:t>
        </w:r>
        <w:proofErr w:type="gramStart"/>
        <w:r w:rsidR="0064666B">
          <w:rPr>
            <w:rFonts w:ascii="Tahoma" w:hAnsi="Tahoma" w:cs="Tahoma"/>
          </w:rPr>
          <w:t>positions for the original position is</w:t>
        </w:r>
        <w:proofErr w:type="gramEnd"/>
        <w:r w:rsidR="0064666B">
          <w:rPr>
            <w:rFonts w:ascii="Tahoma" w:hAnsi="Tahoma" w:cs="Tahoma"/>
          </w:rPr>
          <w:t xml:space="preserve"> still opened as usual.</w:t>
        </w:r>
      </w:ins>
    </w:p>
    <w:p w:rsidR="00664074" w:rsidRPr="00697CB1" w:rsidRDefault="00664074" w:rsidP="00767C81">
      <w:pPr>
        <w:rPr>
          <w:rFonts w:ascii="Tahoma" w:hAnsi="Tahoma" w:cs="Tahoma"/>
        </w:rPr>
      </w:pPr>
      <w:r w:rsidRPr="00697CB1">
        <w:rPr>
          <w:rFonts w:ascii="Tahoma" w:hAnsi="Tahoma" w:cs="Tahoma"/>
          <w:noProof/>
          <w:lang w:val="sv-SE" w:eastAsia="sv-SE"/>
        </w:rPr>
        <w:drawing>
          <wp:inline distT="0" distB="0" distL="0" distR="0">
            <wp:extent cx="5731510" cy="2879725"/>
            <wp:effectExtent l="19050" t="0" r="2540" b="0"/>
            <wp:docPr id="11" name="Picture 10" descr="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png"/>
                    <pic:cNvPicPr/>
                  </pic:nvPicPr>
                  <pic:blipFill>
                    <a:blip r:embed="rId13" cstate="print"/>
                    <a:stretch>
                      <a:fillRect/>
                    </a:stretch>
                  </pic:blipFill>
                  <pic:spPr>
                    <a:xfrm>
                      <a:off x="0" y="0"/>
                      <a:ext cx="5731510" cy="2879725"/>
                    </a:xfrm>
                    <a:prstGeom prst="rect">
                      <a:avLst/>
                    </a:prstGeom>
                  </pic:spPr>
                </pic:pic>
              </a:graphicData>
            </a:graphic>
          </wp:inline>
        </w:drawing>
      </w:r>
    </w:p>
    <w:p w:rsidR="00767C81" w:rsidRPr="00915D68" w:rsidRDefault="00767C81" w:rsidP="00915D68">
      <w:pPr>
        <w:pStyle w:val="ListParagraph"/>
        <w:numPr>
          <w:ilvl w:val="0"/>
          <w:numId w:val="9"/>
        </w:numPr>
        <w:rPr>
          <w:rFonts w:ascii="Tahoma" w:hAnsi="Tahoma" w:cs="Tahoma"/>
        </w:rPr>
      </w:pPr>
      <w:proofErr w:type="spellStart"/>
      <w:r w:rsidRPr="00915D68">
        <w:rPr>
          <w:rFonts w:ascii="Tahoma" w:hAnsi="Tahoma" w:cs="Tahoma"/>
          <w:b/>
        </w:rPr>
        <w:t>UseOffset</w:t>
      </w:r>
      <w:proofErr w:type="spellEnd"/>
      <w:r w:rsidRPr="00915D68">
        <w:rPr>
          <w:rFonts w:ascii="Tahoma" w:hAnsi="Tahoma" w:cs="Tahoma"/>
        </w:rPr>
        <w:t xml:space="preserve"> - Switches the feature on/off</w:t>
      </w:r>
      <w:r w:rsidR="00664074" w:rsidRPr="00915D68">
        <w:rPr>
          <w:rFonts w:ascii="Tahoma" w:hAnsi="Tahoma" w:cs="Tahoma"/>
        </w:rPr>
        <w:t xml:space="preserve"> (Default = false)</w:t>
      </w:r>
      <w:ins w:id="75" w:author="Mattias" w:date="2012-03-30T15:15:00Z">
        <w:r w:rsidR="0064666B">
          <w:rPr>
            <w:rFonts w:ascii="Tahoma" w:hAnsi="Tahoma" w:cs="Tahoma"/>
          </w:rPr>
          <w:t xml:space="preserve">. </w:t>
        </w:r>
      </w:ins>
    </w:p>
    <w:p w:rsidR="00767C81" w:rsidRPr="00915D68" w:rsidRDefault="00767C81" w:rsidP="00915D68">
      <w:pPr>
        <w:pStyle w:val="ListParagraph"/>
        <w:numPr>
          <w:ilvl w:val="0"/>
          <w:numId w:val="9"/>
        </w:numPr>
        <w:rPr>
          <w:rFonts w:ascii="Tahoma" w:hAnsi="Tahoma" w:cs="Tahoma"/>
        </w:rPr>
      </w:pPr>
      <w:proofErr w:type="spellStart"/>
      <w:r w:rsidRPr="00915D68">
        <w:rPr>
          <w:rFonts w:ascii="Tahoma" w:hAnsi="Tahoma" w:cs="Tahoma"/>
          <w:b/>
        </w:rPr>
        <w:t>OffsetUseBalance</w:t>
      </w:r>
      <w:proofErr w:type="spellEnd"/>
      <w:r w:rsidRPr="00915D68">
        <w:rPr>
          <w:rFonts w:ascii="Tahoma" w:hAnsi="Tahoma" w:cs="Tahoma"/>
        </w:rPr>
        <w:t xml:space="preserve"> - Switches between percent</w:t>
      </w:r>
      <w:r w:rsidR="00664074" w:rsidRPr="00915D68">
        <w:rPr>
          <w:rFonts w:ascii="Tahoma" w:hAnsi="Tahoma" w:cs="Tahoma"/>
        </w:rPr>
        <w:t>age of</w:t>
      </w:r>
      <w:r w:rsidRPr="00915D68">
        <w:rPr>
          <w:rFonts w:ascii="Tahoma" w:hAnsi="Tahoma" w:cs="Tahoma"/>
        </w:rPr>
        <w:t xml:space="preserve"> balance</w:t>
      </w:r>
      <w:ins w:id="76" w:author="Mattias" w:date="2012-03-30T15:06:00Z">
        <w:r w:rsidR="00AA612D">
          <w:rPr>
            <w:rFonts w:ascii="Tahoma" w:hAnsi="Tahoma" w:cs="Tahoma"/>
          </w:rPr>
          <w:t xml:space="preserve"> (false)</w:t>
        </w:r>
      </w:ins>
      <w:r w:rsidRPr="00915D68">
        <w:rPr>
          <w:rFonts w:ascii="Tahoma" w:hAnsi="Tahoma" w:cs="Tahoma"/>
        </w:rPr>
        <w:t xml:space="preserve"> or a fixed value</w:t>
      </w:r>
      <w:ins w:id="77" w:author="Mattias" w:date="2012-03-30T15:06:00Z">
        <w:r w:rsidR="00AA612D">
          <w:rPr>
            <w:rFonts w:ascii="Tahoma" w:hAnsi="Tahoma" w:cs="Tahoma"/>
          </w:rPr>
          <w:t xml:space="preserve"> (true)</w:t>
        </w:r>
      </w:ins>
      <w:r w:rsidRPr="00915D68">
        <w:rPr>
          <w:rFonts w:ascii="Tahoma" w:hAnsi="Tahoma" w:cs="Tahoma"/>
        </w:rPr>
        <w:t xml:space="preserve"> that the offset </w:t>
      </w:r>
      <w:r w:rsidR="00664074" w:rsidRPr="00915D68">
        <w:rPr>
          <w:rFonts w:ascii="Tahoma" w:hAnsi="Tahoma" w:cs="Tahoma"/>
        </w:rPr>
        <w:t>uses to trigger the trade</w:t>
      </w:r>
      <w:r w:rsidRPr="00915D68">
        <w:rPr>
          <w:rFonts w:ascii="Tahoma" w:hAnsi="Tahoma" w:cs="Tahoma"/>
        </w:rPr>
        <w:t>.</w:t>
      </w:r>
      <w:r w:rsidR="003E3FA8" w:rsidRPr="00915D68">
        <w:rPr>
          <w:rFonts w:ascii="Tahoma" w:hAnsi="Tahoma" w:cs="Tahoma"/>
        </w:rPr>
        <w:t xml:space="preserve"> (Default = false)</w:t>
      </w:r>
    </w:p>
    <w:p w:rsidR="00767C81" w:rsidRPr="00915D68" w:rsidRDefault="00767C81" w:rsidP="00915D68">
      <w:pPr>
        <w:pStyle w:val="ListParagraph"/>
        <w:numPr>
          <w:ilvl w:val="0"/>
          <w:numId w:val="9"/>
        </w:numPr>
        <w:rPr>
          <w:rFonts w:ascii="Tahoma" w:hAnsi="Tahoma" w:cs="Tahoma"/>
        </w:rPr>
      </w:pPr>
      <w:proofErr w:type="spellStart"/>
      <w:r w:rsidRPr="00915D68">
        <w:rPr>
          <w:rFonts w:ascii="Tahoma" w:hAnsi="Tahoma" w:cs="Tahoma"/>
          <w:b/>
        </w:rPr>
        <w:t>OffsetPercent</w:t>
      </w:r>
      <w:proofErr w:type="spellEnd"/>
      <w:r w:rsidRPr="00915D68">
        <w:rPr>
          <w:rFonts w:ascii="Tahoma" w:hAnsi="Tahoma" w:cs="Tahoma"/>
        </w:rPr>
        <w:t xml:space="preserve"> - % of balance that the offset trade is </w:t>
      </w:r>
      <w:r w:rsidR="003E3FA8" w:rsidRPr="00915D68">
        <w:rPr>
          <w:rFonts w:ascii="Tahoma" w:hAnsi="Tahoma" w:cs="Tahoma"/>
        </w:rPr>
        <w:t xml:space="preserve">triggered, </w:t>
      </w:r>
      <w:r w:rsidRPr="00915D68">
        <w:rPr>
          <w:rFonts w:ascii="Tahoma" w:hAnsi="Tahoma" w:cs="Tahoma"/>
        </w:rPr>
        <w:t>variable</w:t>
      </w:r>
      <w:r w:rsidR="003E3FA8" w:rsidRPr="00915D68">
        <w:rPr>
          <w:rFonts w:ascii="Tahoma" w:hAnsi="Tahoma" w:cs="Tahoma"/>
        </w:rPr>
        <w:t xml:space="preserve"> 0.0-1.0. (Default = 0.1 which is 10% of current balance).</w:t>
      </w:r>
      <w:ins w:id="78" w:author="Mattias" w:date="2012-03-30T15:09:00Z">
        <w:r w:rsidR="00AA612D">
          <w:rPr>
            <w:rFonts w:ascii="Tahoma" w:hAnsi="Tahoma" w:cs="Tahoma"/>
          </w:rPr>
          <w:t xml:space="preserve"> Used if </w:t>
        </w:r>
        <w:proofErr w:type="spellStart"/>
        <w:r w:rsidR="00AA612D">
          <w:rPr>
            <w:rFonts w:ascii="Tahoma" w:hAnsi="Tahoma" w:cs="Tahoma"/>
          </w:rPr>
          <w:t>OffsetUseBalance</w:t>
        </w:r>
        <w:proofErr w:type="spellEnd"/>
        <w:r w:rsidR="00AA612D">
          <w:rPr>
            <w:rFonts w:ascii="Tahoma" w:hAnsi="Tahoma" w:cs="Tahoma"/>
          </w:rPr>
          <w:t xml:space="preserve"> is set to true.</w:t>
        </w:r>
      </w:ins>
    </w:p>
    <w:p w:rsidR="00767C81" w:rsidRPr="00AA612D" w:rsidRDefault="00767C81" w:rsidP="00AA612D">
      <w:pPr>
        <w:pStyle w:val="ListParagraph"/>
        <w:numPr>
          <w:ilvl w:val="0"/>
          <w:numId w:val="9"/>
        </w:numPr>
        <w:rPr>
          <w:rFonts w:ascii="Tahoma" w:hAnsi="Tahoma" w:cs="Tahoma"/>
          <w:rPrChange w:id="79" w:author="Mattias" w:date="2012-03-30T15:09:00Z">
            <w:rPr/>
          </w:rPrChange>
        </w:rPr>
      </w:pPr>
      <w:proofErr w:type="spellStart"/>
      <w:r w:rsidRPr="00915D68">
        <w:rPr>
          <w:rFonts w:ascii="Tahoma" w:hAnsi="Tahoma" w:cs="Tahoma"/>
          <w:b/>
        </w:rPr>
        <w:t>OffsetValue</w:t>
      </w:r>
      <w:proofErr w:type="spellEnd"/>
      <w:r w:rsidRPr="00915D68">
        <w:rPr>
          <w:rFonts w:ascii="Tahoma" w:hAnsi="Tahoma" w:cs="Tahoma"/>
        </w:rPr>
        <w:t xml:space="preserve"> - value in money that the offset trade is triggered </w:t>
      </w:r>
      <w:ins w:id="80" w:author="Mattias" w:date="2012-03-30T15:07:00Z">
        <w:r w:rsidR="00AA612D">
          <w:rPr>
            <w:rFonts w:ascii="Tahoma" w:hAnsi="Tahoma" w:cs="Tahoma"/>
          </w:rPr>
          <w:t xml:space="preserve">for </w:t>
        </w:r>
      </w:ins>
      <w:r w:rsidRPr="00915D68">
        <w:rPr>
          <w:rFonts w:ascii="Tahoma" w:hAnsi="Tahoma" w:cs="Tahoma"/>
        </w:rPr>
        <w:t>(fixed)</w:t>
      </w:r>
      <w:r w:rsidR="003E3FA8" w:rsidRPr="00915D68">
        <w:rPr>
          <w:rFonts w:ascii="Tahoma" w:hAnsi="Tahoma" w:cs="Tahoma"/>
        </w:rPr>
        <w:t xml:space="preserve"> (Default = 500)</w:t>
      </w:r>
      <w:ins w:id="81" w:author="Mattias" w:date="2012-03-30T15:09:00Z">
        <w:r w:rsidR="00AA612D">
          <w:rPr>
            <w:rFonts w:ascii="Tahoma" w:hAnsi="Tahoma" w:cs="Tahoma"/>
          </w:rPr>
          <w:t xml:space="preserve">. </w:t>
        </w:r>
        <w:r w:rsidR="00AA612D">
          <w:rPr>
            <w:rFonts w:ascii="Tahoma" w:hAnsi="Tahoma" w:cs="Tahoma"/>
          </w:rPr>
          <w:t xml:space="preserve">Used if </w:t>
        </w:r>
        <w:proofErr w:type="spellStart"/>
        <w:r w:rsidR="00AA612D">
          <w:rPr>
            <w:rFonts w:ascii="Tahoma" w:hAnsi="Tahoma" w:cs="Tahoma"/>
          </w:rPr>
          <w:t>OffsetUseBalance</w:t>
        </w:r>
        <w:proofErr w:type="spellEnd"/>
        <w:r w:rsidR="00AA612D">
          <w:rPr>
            <w:rFonts w:ascii="Tahoma" w:hAnsi="Tahoma" w:cs="Tahoma"/>
          </w:rPr>
          <w:t xml:space="preserve"> is set to false.</w:t>
        </w:r>
      </w:ins>
    </w:p>
    <w:p w:rsidR="00767C81" w:rsidRPr="00915D68" w:rsidRDefault="00767C81" w:rsidP="00915D68">
      <w:pPr>
        <w:pStyle w:val="ListParagraph"/>
        <w:numPr>
          <w:ilvl w:val="0"/>
          <w:numId w:val="9"/>
        </w:numPr>
        <w:rPr>
          <w:rFonts w:ascii="Tahoma" w:hAnsi="Tahoma" w:cs="Tahoma"/>
        </w:rPr>
      </w:pPr>
      <w:proofErr w:type="spellStart"/>
      <w:r w:rsidRPr="00915D68">
        <w:rPr>
          <w:rFonts w:ascii="Tahoma" w:hAnsi="Tahoma" w:cs="Tahoma"/>
          <w:b/>
        </w:rPr>
        <w:t>OffsetTotalLots</w:t>
      </w:r>
      <w:proofErr w:type="spellEnd"/>
      <w:r w:rsidRPr="00915D68">
        <w:rPr>
          <w:rFonts w:ascii="Tahoma" w:hAnsi="Tahoma" w:cs="Tahoma"/>
        </w:rPr>
        <w:t xml:space="preserve">- the offset trade is equal in size to the open trades if this is 0 or open trades plus </w:t>
      </w:r>
      <w:proofErr w:type="spellStart"/>
      <w:r w:rsidRPr="00915D68">
        <w:rPr>
          <w:rFonts w:ascii="Tahoma" w:hAnsi="Tahoma" w:cs="Tahoma"/>
        </w:rPr>
        <w:t>OffsetTotalLots</w:t>
      </w:r>
      <w:proofErr w:type="spellEnd"/>
      <w:r w:rsidRPr="00915D68">
        <w:rPr>
          <w:rFonts w:ascii="Tahoma" w:hAnsi="Tahoma" w:cs="Tahoma"/>
        </w:rPr>
        <w:t xml:space="preserve"> if this is greater than 0.</w:t>
      </w:r>
      <w:ins w:id="82" w:author="Mattias" w:date="2012-03-30T15:10:00Z">
        <w:r w:rsidR="00AA612D">
          <w:rPr>
            <w:rFonts w:ascii="Tahoma" w:hAnsi="Tahoma" w:cs="Tahoma"/>
          </w:rPr>
          <w:t xml:space="preserve"> If you for example have a total of 1.5 lots open and this is set to 1 you will open 2.5 lots in the opposite direction.</w:t>
        </w:r>
      </w:ins>
    </w:p>
    <w:p w:rsidR="00767C81" w:rsidRPr="00915D68" w:rsidRDefault="00767C81" w:rsidP="00915D68">
      <w:pPr>
        <w:pStyle w:val="ListParagraph"/>
        <w:numPr>
          <w:ilvl w:val="0"/>
          <w:numId w:val="9"/>
        </w:numPr>
        <w:rPr>
          <w:rFonts w:ascii="Tahoma" w:hAnsi="Tahoma" w:cs="Tahoma"/>
        </w:rPr>
      </w:pPr>
      <w:proofErr w:type="spellStart"/>
      <w:r w:rsidRPr="00915D68">
        <w:rPr>
          <w:rFonts w:ascii="Tahoma" w:hAnsi="Tahoma" w:cs="Tahoma"/>
          <w:b/>
        </w:rPr>
        <w:lastRenderedPageBreak/>
        <w:t>OffsetTrailingPips</w:t>
      </w:r>
      <w:proofErr w:type="spellEnd"/>
      <w:r w:rsidRPr="00915D68">
        <w:rPr>
          <w:rFonts w:ascii="Tahoma" w:hAnsi="Tahoma" w:cs="Tahoma"/>
        </w:rPr>
        <w:t xml:space="preserve"> - the offset trade will be moved to </w:t>
      </w:r>
      <w:r w:rsidR="003E3FA8" w:rsidRPr="00915D68">
        <w:rPr>
          <w:rFonts w:ascii="Tahoma" w:hAnsi="Tahoma" w:cs="Tahoma"/>
        </w:rPr>
        <w:t>breakeven as soon as this value is achieved</w:t>
      </w:r>
      <w:r w:rsidRPr="00915D68">
        <w:rPr>
          <w:rFonts w:ascii="Tahoma" w:hAnsi="Tahoma" w:cs="Tahoma"/>
        </w:rPr>
        <w:t>.</w:t>
      </w:r>
      <w:ins w:id="83" w:author="Mattias" w:date="2012-03-16T13:32:00Z">
        <w:r w:rsidR="002955CF" w:rsidRPr="00915D68">
          <w:rPr>
            <w:rFonts w:ascii="Tahoma" w:hAnsi="Tahoma" w:cs="Tahoma"/>
          </w:rPr>
          <w:t xml:space="preserve"> </w:t>
        </w:r>
      </w:ins>
      <w:r w:rsidR="00915D68" w:rsidRPr="00915D68">
        <w:rPr>
          <w:rFonts w:ascii="Tahoma" w:hAnsi="Tahoma" w:cs="Tahoma"/>
        </w:rPr>
        <w:t xml:space="preserve"> This gives you the ability to control when the offset is set to break even in case the price is moving sideways around your offset entry price.</w:t>
      </w:r>
    </w:p>
    <w:p w:rsidR="00767C81" w:rsidRPr="00915D68" w:rsidRDefault="00767C81" w:rsidP="00915D68">
      <w:pPr>
        <w:pStyle w:val="ListParagraph"/>
        <w:numPr>
          <w:ilvl w:val="0"/>
          <w:numId w:val="9"/>
        </w:numPr>
        <w:rPr>
          <w:rFonts w:ascii="Tahoma" w:hAnsi="Tahoma" w:cs="Tahoma"/>
        </w:rPr>
      </w:pPr>
      <w:proofErr w:type="spellStart"/>
      <w:r w:rsidRPr="00915D68">
        <w:rPr>
          <w:rFonts w:ascii="Tahoma" w:hAnsi="Tahoma" w:cs="Tahoma"/>
          <w:b/>
        </w:rPr>
        <w:t>UseOffsetTime</w:t>
      </w:r>
      <w:proofErr w:type="spellEnd"/>
      <w:r w:rsidRPr="00915D68">
        <w:rPr>
          <w:rFonts w:ascii="Tahoma" w:hAnsi="Tahoma" w:cs="Tahoma"/>
          <w:b/>
        </w:rPr>
        <w:t xml:space="preserve"> </w:t>
      </w:r>
      <w:r w:rsidRPr="00915D68">
        <w:rPr>
          <w:rFonts w:ascii="Tahoma" w:hAnsi="Tahoma" w:cs="Tahoma"/>
        </w:rPr>
        <w:t>- switches the timed countdown on/off</w:t>
      </w:r>
      <w:del w:id="84" w:author="Mattias" w:date="2012-03-30T15:12:00Z">
        <w:r w:rsidR="003E3FA8" w:rsidRPr="00915D68" w:rsidDel="00614938">
          <w:rPr>
            <w:rFonts w:ascii="Tahoma" w:hAnsi="Tahoma" w:cs="Tahoma"/>
          </w:rPr>
          <w:delText xml:space="preserve">, </w:delText>
        </w:r>
      </w:del>
      <w:ins w:id="85" w:author="Mattias" w:date="2012-03-30T15:12:00Z">
        <w:r w:rsidR="00614938">
          <w:rPr>
            <w:rFonts w:ascii="Tahoma" w:hAnsi="Tahoma" w:cs="Tahoma"/>
          </w:rPr>
          <w:t>.</w:t>
        </w:r>
        <w:r w:rsidR="00614938" w:rsidRPr="00915D68">
          <w:rPr>
            <w:rFonts w:ascii="Tahoma" w:hAnsi="Tahoma" w:cs="Tahoma"/>
          </w:rPr>
          <w:t xml:space="preserve"> </w:t>
        </w:r>
      </w:ins>
      <w:del w:id="86" w:author="Mattias" w:date="2012-03-30T15:12:00Z">
        <w:r w:rsidR="003E3FA8" w:rsidRPr="00915D68" w:rsidDel="00614938">
          <w:rPr>
            <w:rFonts w:ascii="Tahoma" w:hAnsi="Tahoma" w:cs="Tahoma"/>
          </w:rPr>
          <w:delText xml:space="preserve">this </w:delText>
        </w:r>
      </w:del>
      <w:ins w:id="87" w:author="Mattias" w:date="2012-03-30T15:12:00Z">
        <w:r w:rsidR="00614938">
          <w:rPr>
            <w:rFonts w:ascii="Tahoma" w:hAnsi="Tahoma" w:cs="Tahoma"/>
          </w:rPr>
          <w:t>T</w:t>
        </w:r>
        <w:r w:rsidR="00614938" w:rsidRPr="00915D68">
          <w:rPr>
            <w:rFonts w:ascii="Tahoma" w:hAnsi="Tahoma" w:cs="Tahoma"/>
          </w:rPr>
          <w:t xml:space="preserve">his </w:t>
        </w:r>
      </w:ins>
      <w:r w:rsidR="003E3FA8" w:rsidRPr="00915D68">
        <w:rPr>
          <w:rFonts w:ascii="Tahoma" w:hAnsi="Tahoma" w:cs="Tahoma"/>
        </w:rPr>
        <w:t>puts a countdown limit on the offset trade</w:t>
      </w:r>
      <w:del w:id="88" w:author="Mattias" w:date="2012-03-30T15:12:00Z">
        <w:r w:rsidR="003E3FA8" w:rsidRPr="00915D68" w:rsidDel="00614938">
          <w:rPr>
            <w:rFonts w:ascii="Tahoma" w:hAnsi="Tahoma" w:cs="Tahoma"/>
          </w:rPr>
          <w:delText xml:space="preserve">, </w:delText>
        </w:r>
      </w:del>
      <w:ins w:id="89" w:author="Mattias" w:date="2012-03-30T15:12:00Z">
        <w:r w:rsidR="00614938">
          <w:rPr>
            <w:rFonts w:ascii="Tahoma" w:hAnsi="Tahoma" w:cs="Tahoma"/>
          </w:rPr>
          <w:t>.</w:t>
        </w:r>
        <w:r w:rsidR="00614938" w:rsidRPr="00915D68">
          <w:rPr>
            <w:rFonts w:ascii="Tahoma" w:hAnsi="Tahoma" w:cs="Tahoma"/>
          </w:rPr>
          <w:t xml:space="preserve"> </w:t>
        </w:r>
      </w:ins>
      <w:del w:id="90" w:author="Mattias" w:date="2012-03-30T15:12:00Z">
        <w:r w:rsidR="003E3FA8" w:rsidRPr="00915D68" w:rsidDel="00614938">
          <w:rPr>
            <w:rFonts w:ascii="Tahoma" w:hAnsi="Tahoma" w:cs="Tahoma"/>
          </w:rPr>
          <w:delText xml:space="preserve">when </w:delText>
        </w:r>
      </w:del>
      <w:ins w:id="91" w:author="Mattias" w:date="2012-03-30T15:12:00Z">
        <w:r w:rsidR="00614938">
          <w:rPr>
            <w:rFonts w:ascii="Tahoma" w:hAnsi="Tahoma" w:cs="Tahoma"/>
          </w:rPr>
          <w:t>W</w:t>
        </w:r>
        <w:r w:rsidR="00614938" w:rsidRPr="00915D68">
          <w:rPr>
            <w:rFonts w:ascii="Tahoma" w:hAnsi="Tahoma" w:cs="Tahoma"/>
          </w:rPr>
          <w:t xml:space="preserve">hen </w:t>
        </w:r>
      </w:ins>
      <w:r w:rsidR="003E3FA8" w:rsidRPr="00915D68">
        <w:rPr>
          <w:rFonts w:ascii="Tahoma" w:hAnsi="Tahoma" w:cs="Tahoma"/>
        </w:rPr>
        <w:t>expired it will close all open trades in the basket for the pair</w:t>
      </w:r>
      <w:ins w:id="92" w:author="Mattias" w:date="2012-03-30T15:14:00Z">
        <w:r w:rsidR="00614938">
          <w:rPr>
            <w:rFonts w:ascii="Tahoma" w:hAnsi="Tahoma" w:cs="Tahoma"/>
          </w:rPr>
          <w:t xml:space="preserve">, including the first positions opened </w:t>
        </w:r>
      </w:ins>
      <w:ins w:id="93" w:author="Mattias" w:date="2012-03-30T15:15:00Z">
        <w:r w:rsidR="00614938">
          <w:rPr>
            <w:rFonts w:ascii="Tahoma" w:hAnsi="Tahoma" w:cs="Tahoma"/>
          </w:rPr>
          <w:t>before the offset started</w:t>
        </w:r>
      </w:ins>
      <w:r w:rsidR="003E3FA8" w:rsidRPr="00915D68">
        <w:rPr>
          <w:rFonts w:ascii="Tahoma" w:hAnsi="Tahoma" w:cs="Tahoma"/>
        </w:rPr>
        <w:t xml:space="preserve">. (Default = </w:t>
      </w:r>
      <w:del w:id="94" w:author="Mattias" w:date="2012-03-30T15:13:00Z">
        <w:r w:rsidR="003E3FA8" w:rsidRPr="00915D68" w:rsidDel="00614938">
          <w:rPr>
            <w:rFonts w:ascii="Tahoma" w:hAnsi="Tahoma" w:cs="Tahoma"/>
          </w:rPr>
          <w:delText>168 (1 week)</w:delText>
        </w:r>
      </w:del>
      <w:ins w:id="95" w:author="Mattias" w:date="2012-03-30T15:13:00Z">
        <w:r w:rsidR="00614938">
          <w:rPr>
            <w:rFonts w:ascii="Tahoma" w:hAnsi="Tahoma" w:cs="Tahoma"/>
          </w:rPr>
          <w:t>false</w:t>
        </w:r>
      </w:ins>
      <w:r w:rsidR="003E3FA8" w:rsidRPr="00915D68">
        <w:rPr>
          <w:rFonts w:ascii="Tahoma" w:hAnsi="Tahoma" w:cs="Tahoma"/>
        </w:rPr>
        <w:t>).</w:t>
      </w:r>
    </w:p>
    <w:p w:rsidR="00767C81" w:rsidRPr="00915D68" w:rsidRDefault="00767C81" w:rsidP="00915D68">
      <w:pPr>
        <w:pStyle w:val="ListParagraph"/>
        <w:numPr>
          <w:ilvl w:val="0"/>
          <w:numId w:val="9"/>
        </w:numPr>
        <w:rPr>
          <w:rFonts w:ascii="Tahoma" w:hAnsi="Tahoma" w:cs="Tahoma"/>
        </w:rPr>
      </w:pPr>
      <w:proofErr w:type="spellStart"/>
      <w:r w:rsidRPr="00915D68">
        <w:rPr>
          <w:rFonts w:ascii="Tahoma" w:hAnsi="Tahoma" w:cs="Tahoma"/>
          <w:b/>
        </w:rPr>
        <w:t>OffsetTime</w:t>
      </w:r>
      <w:proofErr w:type="spellEnd"/>
      <w:r w:rsidRPr="00915D68">
        <w:rPr>
          <w:rFonts w:ascii="Tahoma" w:hAnsi="Tahoma" w:cs="Tahoma"/>
        </w:rPr>
        <w:t xml:space="preserve"> - countdown timer in hours, default is 168</w:t>
      </w:r>
      <w:ins w:id="96" w:author="Mattias" w:date="2012-03-30T15:12:00Z">
        <w:r w:rsidR="00614938">
          <w:rPr>
            <w:rFonts w:ascii="Tahoma" w:hAnsi="Tahoma" w:cs="Tahoma"/>
          </w:rPr>
          <w:t xml:space="preserve"> (1 week)</w:t>
        </w:r>
      </w:ins>
      <w:r w:rsidRPr="00915D68">
        <w:rPr>
          <w:rFonts w:ascii="Tahoma" w:hAnsi="Tahoma" w:cs="Tahoma"/>
        </w:rPr>
        <w:t>, when it gets to 0 it will close all open trades in this symbol.</w:t>
      </w:r>
      <w:ins w:id="97" w:author="Mattias" w:date="2012-03-30T15:17:00Z">
        <w:r w:rsidR="0064666B">
          <w:rPr>
            <w:rFonts w:ascii="Tahoma" w:hAnsi="Tahoma" w:cs="Tahoma"/>
          </w:rPr>
          <w:t xml:space="preserve"> This is used if </w:t>
        </w:r>
        <w:proofErr w:type="spellStart"/>
        <w:r w:rsidR="0064666B">
          <w:rPr>
            <w:rFonts w:ascii="Tahoma" w:hAnsi="Tahoma" w:cs="Tahoma"/>
          </w:rPr>
          <w:t>UseOffsetTime</w:t>
        </w:r>
        <w:proofErr w:type="spellEnd"/>
        <w:r w:rsidR="0064666B">
          <w:rPr>
            <w:rFonts w:ascii="Tahoma" w:hAnsi="Tahoma" w:cs="Tahoma"/>
          </w:rPr>
          <w:t xml:space="preserve"> is set to true.</w:t>
        </w:r>
      </w:ins>
    </w:p>
    <w:p w:rsidR="00767C81" w:rsidRPr="00915D68" w:rsidRDefault="00767C81" w:rsidP="00915D68">
      <w:pPr>
        <w:pStyle w:val="ListParagraph"/>
        <w:numPr>
          <w:ilvl w:val="0"/>
          <w:numId w:val="9"/>
        </w:numPr>
        <w:rPr>
          <w:rFonts w:ascii="Tahoma" w:hAnsi="Tahoma" w:cs="Tahoma"/>
        </w:rPr>
      </w:pPr>
      <w:proofErr w:type="spellStart"/>
      <w:r w:rsidRPr="00915D68">
        <w:rPr>
          <w:rFonts w:ascii="Tahoma" w:hAnsi="Tahoma" w:cs="Tahoma"/>
          <w:b/>
        </w:rPr>
        <w:t>OffsetStopLoss</w:t>
      </w:r>
      <w:proofErr w:type="spellEnd"/>
      <w:r w:rsidRPr="00915D68">
        <w:rPr>
          <w:rFonts w:ascii="Tahoma" w:hAnsi="Tahoma" w:cs="Tahoma"/>
        </w:rPr>
        <w:t xml:space="preserve"> - this is the initial s/l value of the offset trade</w:t>
      </w:r>
      <w:del w:id="98" w:author="Mattias" w:date="2012-03-30T15:17:00Z">
        <w:r w:rsidRPr="00915D68" w:rsidDel="0064666B">
          <w:rPr>
            <w:rFonts w:ascii="Tahoma" w:hAnsi="Tahoma" w:cs="Tahoma"/>
          </w:rPr>
          <w:delText xml:space="preserve">, </w:delText>
        </w:r>
      </w:del>
      <w:ins w:id="99" w:author="Mattias" w:date="2012-03-30T15:17:00Z">
        <w:r w:rsidR="0064666B">
          <w:rPr>
            <w:rFonts w:ascii="Tahoma" w:hAnsi="Tahoma" w:cs="Tahoma"/>
          </w:rPr>
          <w:t>.</w:t>
        </w:r>
        <w:r w:rsidR="0064666B" w:rsidRPr="00915D68">
          <w:rPr>
            <w:rFonts w:ascii="Tahoma" w:hAnsi="Tahoma" w:cs="Tahoma"/>
          </w:rPr>
          <w:t xml:space="preserve"> </w:t>
        </w:r>
      </w:ins>
      <w:del w:id="100" w:author="Mattias" w:date="2012-03-30T15:17:00Z">
        <w:r w:rsidRPr="00915D68" w:rsidDel="0064666B">
          <w:rPr>
            <w:rFonts w:ascii="Tahoma" w:hAnsi="Tahoma" w:cs="Tahoma"/>
          </w:rPr>
          <w:delText xml:space="preserve">the </w:delText>
        </w:r>
      </w:del>
      <w:ins w:id="101" w:author="Mattias" w:date="2012-03-30T15:17:00Z">
        <w:r w:rsidR="0064666B">
          <w:rPr>
            <w:rFonts w:ascii="Tahoma" w:hAnsi="Tahoma" w:cs="Tahoma"/>
          </w:rPr>
          <w:t>T</w:t>
        </w:r>
        <w:r w:rsidR="0064666B" w:rsidRPr="00915D68">
          <w:rPr>
            <w:rFonts w:ascii="Tahoma" w:hAnsi="Tahoma" w:cs="Tahoma"/>
          </w:rPr>
          <w:t xml:space="preserve">he </w:t>
        </w:r>
      </w:ins>
      <w:r w:rsidRPr="00915D68">
        <w:rPr>
          <w:rFonts w:ascii="Tahoma" w:hAnsi="Tahoma" w:cs="Tahoma"/>
        </w:rPr>
        <w:t xml:space="preserve">EA automatically moves this to the </w:t>
      </w:r>
      <w:proofErr w:type="spellStart"/>
      <w:r w:rsidRPr="00915D68">
        <w:rPr>
          <w:rFonts w:ascii="Tahoma" w:hAnsi="Tahoma" w:cs="Tahoma"/>
        </w:rPr>
        <w:t>OffsetTrailingPips</w:t>
      </w:r>
      <w:proofErr w:type="spellEnd"/>
      <w:r w:rsidRPr="00915D68">
        <w:rPr>
          <w:rFonts w:ascii="Tahoma" w:hAnsi="Tahoma" w:cs="Tahoma"/>
        </w:rPr>
        <w:t xml:space="preserve"> level at the earliest opportunity.</w:t>
      </w:r>
      <w:r w:rsidR="003E3FA8" w:rsidRPr="00915D68">
        <w:rPr>
          <w:rFonts w:ascii="Tahoma" w:hAnsi="Tahoma" w:cs="Tahoma"/>
        </w:rPr>
        <w:t xml:space="preserve"> Be careful not to place this too close to the current price.</w:t>
      </w:r>
    </w:p>
    <w:p w:rsidR="00767C81" w:rsidRPr="00915D68" w:rsidRDefault="00767C81" w:rsidP="00915D68">
      <w:pPr>
        <w:pStyle w:val="ListParagraph"/>
        <w:numPr>
          <w:ilvl w:val="0"/>
          <w:numId w:val="9"/>
        </w:numPr>
        <w:rPr>
          <w:rFonts w:ascii="Tahoma" w:hAnsi="Tahoma" w:cs="Tahoma"/>
        </w:rPr>
      </w:pPr>
      <w:proofErr w:type="spellStart"/>
      <w:r w:rsidRPr="00915D68">
        <w:rPr>
          <w:rFonts w:ascii="Tahoma" w:hAnsi="Tahoma" w:cs="Tahoma"/>
          <w:b/>
        </w:rPr>
        <w:t>OffsetAttempts</w:t>
      </w:r>
      <w:proofErr w:type="spellEnd"/>
      <w:r w:rsidRPr="00915D68">
        <w:rPr>
          <w:rFonts w:ascii="Tahoma" w:hAnsi="Tahoma" w:cs="Tahoma"/>
        </w:rPr>
        <w:t xml:space="preserve"> - this is the number of times the offset trade is attempted before it gives up and closes all the o</w:t>
      </w:r>
      <w:r w:rsidR="003E3FA8" w:rsidRPr="00915D68">
        <w:rPr>
          <w:rFonts w:ascii="Tahoma" w:hAnsi="Tahoma" w:cs="Tahoma"/>
        </w:rPr>
        <w:t>pen trades in this symbol</w:t>
      </w:r>
      <w:r w:rsidRPr="00915D68">
        <w:rPr>
          <w:rFonts w:ascii="Tahoma" w:hAnsi="Tahoma" w:cs="Tahoma"/>
        </w:rPr>
        <w:t>.</w:t>
      </w:r>
      <w:r w:rsidR="003E3FA8" w:rsidRPr="00915D68">
        <w:rPr>
          <w:rFonts w:ascii="Tahoma" w:hAnsi="Tahoma" w:cs="Tahoma"/>
        </w:rPr>
        <w:t xml:space="preserve"> (Default = 5)</w:t>
      </w:r>
      <w:r w:rsidR="00697CB1" w:rsidRPr="00915D68">
        <w:rPr>
          <w:rFonts w:ascii="Tahoma" w:hAnsi="Tahoma" w:cs="Tahoma"/>
        </w:rPr>
        <w:t>. For example, the market may begin to move sideways when the Offset is active and may open and close many times, this may tie up money for potentially a long time and you may wish to cut your losses and start over.</w:t>
      </w:r>
    </w:p>
    <w:p w:rsidR="0064666B" w:rsidRDefault="0064666B">
      <w:pPr>
        <w:spacing w:before="0" w:after="200" w:line="276" w:lineRule="auto"/>
        <w:rPr>
          <w:ins w:id="102" w:author="Mattias" w:date="2012-03-30T15:18:00Z"/>
          <w:rFonts w:ascii="Tahoma" w:hAnsi="Tahoma" w:cs="Tahoma"/>
          <w:b/>
          <w:sz w:val="28"/>
          <w:szCs w:val="28"/>
        </w:rPr>
      </w:pPr>
      <w:ins w:id="103" w:author="Mattias" w:date="2012-03-30T15:18:00Z">
        <w:r>
          <w:rPr>
            <w:rFonts w:ascii="Tahoma" w:hAnsi="Tahoma" w:cs="Tahoma"/>
            <w:b/>
            <w:sz w:val="28"/>
            <w:szCs w:val="28"/>
          </w:rPr>
          <w:br w:type="page"/>
        </w:r>
      </w:ins>
    </w:p>
    <w:p w:rsidR="0064666B" w:rsidRDefault="0064666B" w:rsidP="00767C81">
      <w:pPr>
        <w:rPr>
          <w:ins w:id="104" w:author="Mattias" w:date="2012-03-30T15:18:00Z"/>
          <w:rFonts w:ascii="Tahoma" w:hAnsi="Tahoma" w:cs="Tahoma"/>
          <w:b/>
          <w:sz w:val="28"/>
          <w:szCs w:val="28"/>
        </w:rPr>
      </w:pPr>
    </w:p>
    <w:p w:rsidR="003E3FA8" w:rsidRPr="00697CB1" w:rsidRDefault="003E3FA8" w:rsidP="00767C81">
      <w:pPr>
        <w:rPr>
          <w:rFonts w:ascii="Tahoma" w:hAnsi="Tahoma" w:cs="Tahoma"/>
          <w:b/>
          <w:sz w:val="28"/>
          <w:szCs w:val="28"/>
        </w:rPr>
      </w:pPr>
      <w:r w:rsidRPr="00697CB1">
        <w:rPr>
          <w:rFonts w:ascii="Tahoma" w:hAnsi="Tahoma" w:cs="Tahoma"/>
          <w:b/>
          <w:sz w:val="28"/>
          <w:szCs w:val="28"/>
        </w:rPr>
        <w:t>Time Settings</w:t>
      </w:r>
    </w:p>
    <w:p w:rsidR="0064666B" w:rsidRPr="00915D68" w:rsidRDefault="003E3FA8" w:rsidP="0064666B">
      <w:pPr>
        <w:pStyle w:val="ListParagraph"/>
        <w:numPr>
          <w:ilvl w:val="0"/>
          <w:numId w:val="8"/>
        </w:numPr>
        <w:rPr>
          <w:ins w:id="105" w:author="Mattias" w:date="2012-03-30T15:19:00Z"/>
          <w:rFonts w:ascii="Tahoma" w:hAnsi="Tahoma" w:cs="Tahoma"/>
        </w:rPr>
      </w:pPr>
      <w:r w:rsidRPr="00697CB1">
        <w:rPr>
          <w:rFonts w:ascii="Tahoma" w:hAnsi="Tahoma" w:cs="Tahoma"/>
        </w:rPr>
        <w:t>You may wish to trade only on certain days or times during the day so we added time settings to achieve this.</w:t>
      </w:r>
      <w:r w:rsidR="00477386" w:rsidRPr="00697CB1">
        <w:rPr>
          <w:rFonts w:ascii="Tahoma" w:hAnsi="Tahoma" w:cs="Tahoma"/>
        </w:rPr>
        <w:t xml:space="preserve"> The time settings are all relative to your broker's server time.</w:t>
      </w:r>
      <w:ins w:id="106" w:author="Mattias" w:date="2012-03-30T15:19:00Z">
        <w:r w:rsidR="0064666B">
          <w:rPr>
            <w:rFonts w:ascii="Tahoma" w:hAnsi="Tahoma" w:cs="Tahoma"/>
          </w:rPr>
          <w:t xml:space="preserve"> </w:t>
        </w:r>
      </w:ins>
      <w:ins w:id="107" w:author="Mattias" w:date="2012-03-30T15:20:00Z">
        <w:r w:rsidR="0064666B" w:rsidRPr="0064666B">
          <w:rPr>
            <w:rFonts w:ascii="Tahoma" w:hAnsi="Tahoma" w:cs="Tahoma"/>
            <w:rPrChange w:id="108" w:author="Mattias" w:date="2012-03-30T15:20:00Z">
              <w:rPr>
                <w:rFonts w:ascii="Tahoma" w:hAnsi="Tahoma" w:cs="Tahoma"/>
                <w:sz w:val="24"/>
                <w:szCs w:val="24"/>
              </w:rPr>
            </w:rPrChange>
          </w:rPr>
          <w:t>Tropics</w:t>
        </w:r>
      </w:ins>
      <w:ins w:id="109" w:author="Mattias" w:date="2012-03-30T15:19:00Z">
        <w:r w:rsidR="0064666B" w:rsidRPr="0064666B">
          <w:rPr>
            <w:rFonts w:ascii="Tahoma" w:hAnsi="Tahoma" w:cs="Tahoma"/>
            <w:rPrChange w:id="110" w:author="Mattias" w:date="2012-03-30T15:20:00Z">
              <w:rPr>
                <w:rFonts w:ascii="Tahoma" w:hAnsi="Tahoma" w:cs="Tahoma"/>
                <w:sz w:val="24"/>
                <w:szCs w:val="24"/>
              </w:rPr>
            </w:rPrChange>
          </w:rPr>
          <w:t xml:space="preserve"> will continue to manage open trades, and open new recovery trades if already in a cycle, but will not open new trades during the off periods.</w:t>
        </w:r>
      </w:ins>
    </w:p>
    <w:p w:rsidR="003E3FA8" w:rsidRPr="00697CB1" w:rsidRDefault="003E3FA8" w:rsidP="00767C81">
      <w:pPr>
        <w:rPr>
          <w:rFonts w:ascii="Tahoma" w:hAnsi="Tahoma" w:cs="Tahoma"/>
        </w:rPr>
      </w:pPr>
    </w:p>
    <w:p w:rsidR="00915D68" w:rsidRDefault="003E3FA8" w:rsidP="00915D68">
      <w:pPr>
        <w:rPr>
          <w:rFonts w:ascii="Tahoma" w:hAnsi="Tahoma" w:cs="Tahoma"/>
          <w:sz w:val="24"/>
          <w:szCs w:val="24"/>
        </w:rPr>
      </w:pPr>
      <w:r w:rsidRPr="00697CB1">
        <w:rPr>
          <w:rFonts w:ascii="Tahoma" w:hAnsi="Tahoma" w:cs="Tahoma"/>
          <w:noProof/>
          <w:lang w:val="sv-SE" w:eastAsia="sv-SE"/>
        </w:rPr>
        <w:drawing>
          <wp:inline distT="0" distB="0" distL="0" distR="0">
            <wp:extent cx="5731510" cy="2875280"/>
            <wp:effectExtent l="19050" t="0" r="2540" b="0"/>
            <wp:docPr id="12" name="Picture 11" descr="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png"/>
                    <pic:cNvPicPr/>
                  </pic:nvPicPr>
                  <pic:blipFill>
                    <a:blip r:embed="rId14" cstate="print"/>
                    <a:stretch>
                      <a:fillRect/>
                    </a:stretch>
                  </pic:blipFill>
                  <pic:spPr>
                    <a:xfrm>
                      <a:off x="0" y="0"/>
                      <a:ext cx="5731510" cy="2875280"/>
                    </a:xfrm>
                    <a:prstGeom prst="rect">
                      <a:avLst/>
                    </a:prstGeom>
                  </pic:spPr>
                </pic:pic>
              </a:graphicData>
            </a:graphic>
          </wp:inline>
        </w:drawing>
      </w:r>
    </w:p>
    <w:p w:rsidR="00915D68" w:rsidRPr="00915D68" w:rsidRDefault="00477386" w:rsidP="00915D68">
      <w:pPr>
        <w:pStyle w:val="ListParagraph"/>
        <w:numPr>
          <w:ilvl w:val="0"/>
          <w:numId w:val="8"/>
        </w:numPr>
        <w:rPr>
          <w:rFonts w:ascii="Tahoma" w:hAnsi="Tahoma" w:cs="Tahoma"/>
          <w:sz w:val="24"/>
          <w:szCs w:val="24"/>
        </w:rPr>
      </w:pPr>
      <w:r w:rsidRPr="00915D68">
        <w:rPr>
          <w:rFonts w:ascii="Tahoma" w:hAnsi="Tahoma" w:cs="Tahoma"/>
          <w:b/>
          <w:sz w:val="24"/>
          <w:szCs w:val="24"/>
        </w:rPr>
        <w:t>Start Time</w:t>
      </w:r>
      <w:r w:rsidRPr="00915D68">
        <w:rPr>
          <w:rFonts w:ascii="Tahoma" w:hAnsi="Tahoma" w:cs="Tahoma"/>
          <w:sz w:val="24"/>
          <w:szCs w:val="24"/>
        </w:rPr>
        <w:t xml:space="preserve"> - the time of day you want the EA to start trading (Default = 00:00)</w:t>
      </w:r>
    </w:p>
    <w:p w:rsidR="00477386" w:rsidRPr="00915D68" w:rsidRDefault="00477386" w:rsidP="00915D68">
      <w:pPr>
        <w:pStyle w:val="ListParagraph"/>
        <w:numPr>
          <w:ilvl w:val="0"/>
          <w:numId w:val="8"/>
        </w:numPr>
        <w:rPr>
          <w:rFonts w:ascii="Tahoma" w:hAnsi="Tahoma" w:cs="Tahoma"/>
        </w:rPr>
      </w:pPr>
      <w:r w:rsidRPr="00915D68">
        <w:rPr>
          <w:rFonts w:ascii="Tahoma" w:hAnsi="Tahoma" w:cs="Tahoma"/>
          <w:b/>
          <w:sz w:val="24"/>
          <w:szCs w:val="24"/>
        </w:rPr>
        <w:t>End Time</w:t>
      </w:r>
      <w:r w:rsidRPr="00915D68">
        <w:rPr>
          <w:rFonts w:ascii="Tahoma" w:hAnsi="Tahoma" w:cs="Tahoma"/>
          <w:sz w:val="24"/>
          <w:szCs w:val="24"/>
        </w:rPr>
        <w:t xml:space="preserve"> - the time of day you want the EA to stop trading (Default = 00:00)</w:t>
      </w:r>
      <w:ins w:id="111" w:author="Mattias" w:date="2012-03-30T15:20:00Z">
        <w:r w:rsidR="0064666B">
          <w:rPr>
            <w:rFonts w:ascii="Tahoma" w:hAnsi="Tahoma" w:cs="Tahoma"/>
            <w:sz w:val="24"/>
            <w:szCs w:val="24"/>
          </w:rPr>
          <w:t>.</w:t>
        </w:r>
      </w:ins>
      <w:del w:id="112" w:author="Mattias" w:date="2012-03-30T15:20:00Z">
        <w:r w:rsidRPr="00915D68" w:rsidDel="0064666B">
          <w:rPr>
            <w:rFonts w:ascii="Tahoma" w:hAnsi="Tahoma" w:cs="Tahoma"/>
            <w:sz w:val="24"/>
            <w:szCs w:val="24"/>
          </w:rPr>
          <w:delText xml:space="preserve"> The ea will continue to manage open trades</w:delText>
        </w:r>
        <w:r w:rsidR="00697CB1" w:rsidRPr="00915D68" w:rsidDel="0064666B">
          <w:rPr>
            <w:rFonts w:ascii="Tahoma" w:hAnsi="Tahoma" w:cs="Tahoma"/>
            <w:sz w:val="24"/>
            <w:szCs w:val="24"/>
          </w:rPr>
          <w:delText>, and open new recovery trades if already in a cycle,</w:delText>
        </w:r>
        <w:r w:rsidRPr="00915D68" w:rsidDel="0064666B">
          <w:rPr>
            <w:rFonts w:ascii="Tahoma" w:hAnsi="Tahoma" w:cs="Tahoma"/>
            <w:sz w:val="24"/>
            <w:szCs w:val="24"/>
          </w:rPr>
          <w:delText xml:space="preserve"> but will not open new trades during the off periods.</w:delText>
        </w:r>
      </w:del>
    </w:p>
    <w:p w:rsidR="00477386" w:rsidRPr="00915D68" w:rsidRDefault="00477386" w:rsidP="00915D68">
      <w:pPr>
        <w:pStyle w:val="ListParagraph"/>
        <w:numPr>
          <w:ilvl w:val="0"/>
          <w:numId w:val="8"/>
        </w:numPr>
        <w:spacing w:before="0" w:after="200" w:line="276" w:lineRule="auto"/>
        <w:rPr>
          <w:rFonts w:ascii="Tahoma" w:hAnsi="Tahoma" w:cs="Tahoma"/>
          <w:sz w:val="24"/>
          <w:szCs w:val="24"/>
        </w:rPr>
      </w:pPr>
      <w:proofErr w:type="spellStart"/>
      <w:r w:rsidRPr="00915D68">
        <w:rPr>
          <w:rFonts w:ascii="Tahoma" w:hAnsi="Tahoma" w:cs="Tahoma"/>
          <w:b/>
          <w:sz w:val="24"/>
          <w:szCs w:val="24"/>
        </w:rPr>
        <w:t>NotTradeFriday</w:t>
      </w:r>
      <w:proofErr w:type="spellEnd"/>
      <w:r w:rsidRPr="00915D68">
        <w:rPr>
          <w:rFonts w:ascii="Tahoma" w:hAnsi="Tahoma" w:cs="Tahoma"/>
          <w:sz w:val="24"/>
          <w:szCs w:val="24"/>
        </w:rPr>
        <w:t xml:space="preserve"> - the EA will not open new trades on Friday if this is set to true (Default = false)</w:t>
      </w:r>
    </w:p>
    <w:p w:rsidR="00477386" w:rsidRPr="00915D68" w:rsidRDefault="00477386" w:rsidP="00915D68">
      <w:pPr>
        <w:pStyle w:val="ListParagraph"/>
        <w:numPr>
          <w:ilvl w:val="0"/>
          <w:numId w:val="8"/>
        </w:numPr>
        <w:spacing w:before="0" w:after="200" w:line="276" w:lineRule="auto"/>
        <w:rPr>
          <w:rFonts w:ascii="Tahoma" w:hAnsi="Tahoma" w:cs="Tahoma"/>
          <w:sz w:val="24"/>
          <w:szCs w:val="24"/>
        </w:rPr>
      </w:pPr>
      <w:proofErr w:type="spellStart"/>
      <w:r w:rsidRPr="00915D68">
        <w:rPr>
          <w:rFonts w:ascii="Tahoma" w:hAnsi="Tahoma" w:cs="Tahoma"/>
          <w:b/>
          <w:sz w:val="24"/>
          <w:szCs w:val="24"/>
        </w:rPr>
        <w:t>NotTradeSunday</w:t>
      </w:r>
      <w:proofErr w:type="spellEnd"/>
      <w:r w:rsidRPr="00915D68">
        <w:rPr>
          <w:rFonts w:ascii="Tahoma" w:hAnsi="Tahoma" w:cs="Tahoma"/>
          <w:sz w:val="24"/>
          <w:szCs w:val="24"/>
        </w:rPr>
        <w:t xml:space="preserve"> - the EA will not open new trades on Sunday if this is set to true (Default = false).</w:t>
      </w:r>
    </w:p>
    <w:p w:rsidR="00AA1E81" w:rsidRPr="00915D68" w:rsidRDefault="00477386" w:rsidP="00915D68">
      <w:pPr>
        <w:pStyle w:val="ListParagraph"/>
        <w:numPr>
          <w:ilvl w:val="0"/>
          <w:numId w:val="8"/>
        </w:numPr>
        <w:spacing w:before="0" w:after="200" w:line="276" w:lineRule="auto"/>
        <w:rPr>
          <w:rFonts w:ascii="Tahoma" w:hAnsi="Tahoma" w:cs="Tahoma"/>
          <w:sz w:val="24"/>
          <w:szCs w:val="24"/>
        </w:rPr>
      </w:pPr>
      <w:proofErr w:type="spellStart"/>
      <w:r w:rsidRPr="00915D68">
        <w:rPr>
          <w:rFonts w:ascii="Tahoma" w:hAnsi="Tahoma" w:cs="Tahoma"/>
          <w:b/>
          <w:sz w:val="24"/>
          <w:szCs w:val="24"/>
        </w:rPr>
        <w:t>PauseHoursOnCycleFinish</w:t>
      </w:r>
      <w:proofErr w:type="spellEnd"/>
      <w:r w:rsidRPr="00915D68">
        <w:rPr>
          <w:rFonts w:ascii="Tahoma" w:hAnsi="Tahoma" w:cs="Tahoma"/>
          <w:sz w:val="24"/>
          <w:szCs w:val="24"/>
        </w:rPr>
        <w:t xml:space="preserve"> - the EA normally opens new positions quickly after it has completed a cycle so you may want the EA to pause for a while before starting again (Default = 0)</w:t>
      </w:r>
      <w:ins w:id="113" w:author="Mattias" w:date="2012-03-30T15:21:00Z">
        <w:r w:rsidR="0064666B">
          <w:rPr>
            <w:rFonts w:ascii="Tahoma" w:hAnsi="Tahoma" w:cs="Tahoma"/>
            <w:sz w:val="24"/>
            <w:szCs w:val="24"/>
          </w:rPr>
          <w:t>.</w:t>
        </w:r>
      </w:ins>
      <w:r w:rsidR="00AA1E81" w:rsidRPr="00915D68">
        <w:rPr>
          <w:rFonts w:ascii="Tahoma" w:hAnsi="Tahoma" w:cs="Tahoma"/>
          <w:sz w:val="24"/>
          <w:szCs w:val="24"/>
        </w:rPr>
        <w:br w:type="page"/>
      </w:r>
    </w:p>
    <w:p w:rsidR="003666A2" w:rsidRPr="00697CB1" w:rsidRDefault="003666A2" w:rsidP="003666A2">
      <w:pPr>
        <w:rPr>
          <w:rFonts w:ascii="Tahoma" w:hAnsi="Tahoma" w:cs="Tahoma"/>
        </w:rPr>
      </w:pPr>
      <w:bookmarkStart w:id="114" w:name="_GoBack"/>
      <w:bookmarkEnd w:id="114"/>
    </w:p>
    <w:p w:rsidR="003666A2" w:rsidRPr="00697CB1" w:rsidRDefault="001212C2" w:rsidP="003666A2">
      <w:pPr>
        <w:rPr>
          <w:rFonts w:ascii="Tahoma" w:hAnsi="Tahoma" w:cs="Tahoma"/>
          <w:b/>
          <w:sz w:val="28"/>
          <w:szCs w:val="28"/>
        </w:rPr>
      </w:pPr>
      <w:r w:rsidRPr="00697CB1">
        <w:rPr>
          <w:rFonts w:ascii="Tahoma" w:hAnsi="Tahoma" w:cs="Tahoma"/>
          <w:b/>
          <w:sz w:val="28"/>
          <w:szCs w:val="28"/>
        </w:rPr>
        <w:t>Other Settings</w:t>
      </w:r>
    </w:p>
    <w:p w:rsidR="0013392B" w:rsidRPr="00697CB1" w:rsidRDefault="00F84C04" w:rsidP="003666A2">
      <w:pPr>
        <w:rPr>
          <w:rFonts w:ascii="Tahoma" w:hAnsi="Tahoma" w:cs="Tahoma"/>
          <w:b/>
          <w:sz w:val="28"/>
          <w:szCs w:val="28"/>
        </w:rPr>
      </w:pPr>
      <w:r>
        <w:rPr>
          <w:rFonts w:ascii="Tahoma" w:hAnsi="Tahoma" w:cs="Tahoma"/>
          <w:b/>
          <w:noProof/>
          <w:sz w:val="28"/>
          <w:szCs w:val="28"/>
          <w:lang w:val="sv-SE" w:eastAsia="sv-SE"/>
        </w:rPr>
        <w:drawing>
          <wp:inline distT="0" distB="0" distL="0" distR="0">
            <wp:extent cx="5731510" cy="2902585"/>
            <wp:effectExtent l="19050" t="0" r="2540" b="0"/>
            <wp:docPr id="5" name="Picture 4" descr="8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a.png"/>
                    <pic:cNvPicPr/>
                  </pic:nvPicPr>
                  <pic:blipFill>
                    <a:blip r:embed="rId15" cstate="print"/>
                    <a:stretch>
                      <a:fillRect/>
                    </a:stretch>
                  </pic:blipFill>
                  <pic:spPr>
                    <a:xfrm>
                      <a:off x="0" y="0"/>
                      <a:ext cx="5731510" cy="2902585"/>
                    </a:xfrm>
                    <a:prstGeom prst="rect">
                      <a:avLst/>
                    </a:prstGeom>
                  </pic:spPr>
                </pic:pic>
              </a:graphicData>
            </a:graphic>
          </wp:inline>
        </w:drawing>
      </w:r>
    </w:p>
    <w:p w:rsidR="003666A2" w:rsidRPr="00697CB1" w:rsidRDefault="003666A2" w:rsidP="002E0AD3">
      <w:pPr>
        <w:pStyle w:val="ListParagraph"/>
        <w:numPr>
          <w:ilvl w:val="0"/>
          <w:numId w:val="4"/>
        </w:numPr>
        <w:rPr>
          <w:rFonts w:ascii="Tahoma" w:hAnsi="Tahoma" w:cs="Tahoma"/>
        </w:rPr>
      </w:pPr>
      <w:proofErr w:type="spellStart"/>
      <w:r w:rsidRPr="00915D68">
        <w:rPr>
          <w:rFonts w:ascii="Tahoma" w:hAnsi="Tahoma" w:cs="Tahoma"/>
          <w:b/>
        </w:rPr>
        <w:t>EAName</w:t>
      </w:r>
      <w:proofErr w:type="spellEnd"/>
      <w:r w:rsidRPr="00915D68">
        <w:rPr>
          <w:rFonts w:ascii="Tahoma" w:hAnsi="Tahoma" w:cs="Tahoma"/>
          <w:b/>
        </w:rPr>
        <w:t xml:space="preserve">  </w:t>
      </w:r>
      <w:r w:rsidRPr="00697CB1">
        <w:rPr>
          <w:rFonts w:ascii="Tahoma" w:hAnsi="Tahoma" w:cs="Tahoma"/>
        </w:rPr>
        <w:t xml:space="preserve">         </w:t>
      </w:r>
      <w:r w:rsidR="00C70728" w:rsidRPr="00697CB1">
        <w:rPr>
          <w:rFonts w:ascii="Tahoma" w:hAnsi="Tahoma" w:cs="Tahoma"/>
        </w:rPr>
        <w:t>This is the name of the EA as it appears in your orders. (</w:t>
      </w:r>
      <w:proofErr w:type="gramStart"/>
      <w:r w:rsidR="00C70728" w:rsidRPr="00697CB1">
        <w:rPr>
          <w:rFonts w:ascii="Tahoma" w:hAnsi="Tahoma" w:cs="Tahoma"/>
        </w:rPr>
        <w:t xml:space="preserve">Default </w:t>
      </w:r>
      <w:r w:rsidRPr="00697CB1">
        <w:rPr>
          <w:rFonts w:ascii="Tahoma" w:hAnsi="Tahoma" w:cs="Tahoma"/>
        </w:rPr>
        <w:t xml:space="preserve"> =</w:t>
      </w:r>
      <w:proofErr w:type="gramEnd"/>
      <w:r w:rsidR="00C70728" w:rsidRPr="00697CB1">
        <w:rPr>
          <w:rFonts w:ascii="Tahoma" w:hAnsi="Tahoma" w:cs="Tahoma"/>
        </w:rPr>
        <w:t xml:space="preserve"> "</w:t>
      </w:r>
      <w:r w:rsidR="007D6514" w:rsidRPr="00697CB1">
        <w:rPr>
          <w:rFonts w:ascii="Tahoma" w:hAnsi="Tahoma" w:cs="Tahoma"/>
        </w:rPr>
        <w:t>Tropics</w:t>
      </w:r>
      <w:r w:rsidR="006326D4" w:rsidRPr="00697CB1">
        <w:rPr>
          <w:rFonts w:ascii="Tahoma" w:hAnsi="Tahoma" w:cs="Tahoma"/>
        </w:rPr>
        <w:t xml:space="preserve"> </w:t>
      </w:r>
      <w:proofErr w:type="spellStart"/>
      <w:r w:rsidR="006326D4" w:rsidRPr="00697CB1">
        <w:rPr>
          <w:rFonts w:ascii="Tahoma" w:hAnsi="Tahoma" w:cs="Tahoma"/>
        </w:rPr>
        <w:t>Vx.xx</w:t>
      </w:r>
      <w:proofErr w:type="spellEnd"/>
      <w:r w:rsidR="00C70728" w:rsidRPr="00697CB1">
        <w:rPr>
          <w:rFonts w:ascii="Tahoma" w:hAnsi="Tahoma" w:cs="Tahoma"/>
        </w:rPr>
        <w:t>").</w:t>
      </w:r>
    </w:p>
    <w:p w:rsidR="003666A2" w:rsidRPr="00697CB1" w:rsidRDefault="003666A2" w:rsidP="002E0AD3">
      <w:pPr>
        <w:pStyle w:val="ListParagraph"/>
        <w:numPr>
          <w:ilvl w:val="0"/>
          <w:numId w:val="4"/>
        </w:numPr>
        <w:rPr>
          <w:rFonts w:ascii="Tahoma" w:hAnsi="Tahoma" w:cs="Tahoma"/>
        </w:rPr>
      </w:pPr>
      <w:proofErr w:type="spellStart"/>
      <w:r w:rsidRPr="00915D68">
        <w:rPr>
          <w:rFonts w:ascii="Tahoma" w:hAnsi="Tahoma" w:cs="Tahoma"/>
          <w:b/>
        </w:rPr>
        <w:t>ScreenDisplay</w:t>
      </w:r>
      <w:proofErr w:type="spellEnd"/>
      <w:r w:rsidRPr="00697CB1">
        <w:rPr>
          <w:rFonts w:ascii="Tahoma" w:hAnsi="Tahoma" w:cs="Tahoma"/>
        </w:rPr>
        <w:t xml:space="preserve">    </w:t>
      </w:r>
      <w:r w:rsidR="00C70728" w:rsidRPr="00697CB1">
        <w:rPr>
          <w:rFonts w:ascii="Tahoma" w:hAnsi="Tahoma" w:cs="Tahoma"/>
        </w:rPr>
        <w:t>Set this parameter to view internal display variable such as list of orders, profit in pips, profit in $ (</w:t>
      </w:r>
      <w:proofErr w:type="gramStart"/>
      <w:r w:rsidR="00C70728" w:rsidRPr="00697CB1">
        <w:rPr>
          <w:rFonts w:ascii="Tahoma" w:hAnsi="Tahoma" w:cs="Tahoma"/>
        </w:rPr>
        <w:t>Default  =</w:t>
      </w:r>
      <w:proofErr w:type="gramEnd"/>
      <w:r w:rsidR="00C70728" w:rsidRPr="00697CB1">
        <w:rPr>
          <w:rFonts w:ascii="Tahoma" w:hAnsi="Tahoma" w:cs="Tahoma"/>
        </w:rPr>
        <w:t xml:space="preserve"> true).</w:t>
      </w:r>
    </w:p>
    <w:p w:rsidR="002E0AD3" w:rsidRPr="00697CB1" w:rsidRDefault="002E0AD3" w:rsidP="002E0AD3">
      <w:pPr>
        <w:pStyle w:val="ListParagraph"/>
        <w:numPr>
          <w:ilvl w:val="0"/>
          <w:numId w:val="4"/>
        </w:numPr>
        <w:rPr>
          <w:rFonts w:ascii="Tahoma" w:hAnsi="Tahoma" w:cs="Tahoma"/>
        </w:rPr>
      </w:pPr>
      <w:proofErr w:type="spellStart"/>
      <w:r w:rsidRPr="00915D68">
        <w:rPr>
          <w:rFonts w:ascii="Tahoma" w:hAnsi="Tahoma" w:cs="Tahoma"/>
          <w:b/>
        </w:rPr>
        <w:t>Pair_Prefix</w:t>
      </w:r>
      <w:proofErr w:type="spellEnd"/>
      <w:r w:rsidRPr="00697CB1">
        <w:rPr>
          <w:rFonts w:ascii="Tahoma" w:hAnsi="Tahoma" w:cs="Tahoma"/>
        </w:rPr>
        <w:tab/>
        <w:t>Use this field if your broker requires a prefix for all pairs</w:t>
      </w:r>
      <w:del w:id="115" w:author="Mattias" w:date="2012-03-30T15:22:00Z">
        <w:r w:rsidR="006326D4" w:rsidRPr="00697CB1" w:rsidDel="0064666B">
          <w:rPr>
            <w:rFonts w:ascii="Tahoma" w:hAnsi="Tahoma" w:cs="Tahoma"/>
          </w:rPr>
          <w:delText xml:space="preserve">, </w:delText>
        </w:r>
      </w:del>
      <w:ins w:id="116" w:author="Mattias" w:date="2012-03-30T15:22:00Z">
        <w:r w:rsidR="0064666B">
          <w:rPr>
            <w:rFonts w:ascii="Tahoma" w:hAnsi="Tahoma" w:cs="Tahoma"/>
          </w:rPr>
          <w:t>.</w:t>
        </w:r>
        <w:r w:rsidR="0064666B" w:rsidRPr="00697CB1">
          <w:rPr>
            <w:rFonts w:ascii="Tahoma" w:hAnsi="Tahoma" w:cs="Tahoma"/>
          </w:rPr>
          <w:t xml:space="preserve"> </w:t>
        </w:r>
      </w:ins>
      <w:del w:id="117" w:author="Mattias" w:date="2012-03-30T15:22:00Z">
        <w:r w:rsidR="006326D4" w:rsidRPr="00697CB1" w:rsidDel="0064666B">
          <w:rPr>
            <w:rFonts w:ascii="Tahoma" w:hAnsi="Tahoma" w:cs="Tahoma"/>
          </w:rPr>
          <w:delText xml:space="preserve">the </w:delText>
        </w:r>
      </w:del>
      <w:ins w:id="118" w:author="Mattias" w:date="2012-03-30T15:22:00Z">
        <w:r w:rsidR="0064666B">
          <w:rPr>
            <w:rFonts w:ascii="Tahoma" w:hAnsi="Tahoma" w:cs="Tahoma"/>
          </w:rPr>
          <w:t>T</w:t>
        </w:r>
        <w:r w:rsidR="0064666B" w:rsidRPr="00697CB1">
          <w:rPr>
            <w:rFonts w:ascii="Tahoma" w:hAnsi="Tahoma" w:cs="Tahoma"/>
          </w:rPr>
          <w:t xml:space="preserve">he </w:t>
        </w:r>
      </w:ins>
      <w:r w:rsidR="006326D4" w:rsidRPr="00697CB1">
        <w:rPr>
          <w:rFonts w:ascii="Tahoma" w:hAnsi="Tahoma" w:cs="Tahoma"/>
        </w:rPr>
        <w:t>EA will automatically add this to the orders so that they are placed correctly.</w:t>
      </w:r>
    </w:p>
    <w:p w:rsidR="00C90AA3" w:rsidRDefault="002E0AD3" w:rsidP="00C90AA3">
      <w:pPr>
        <w:pStyle w:val="ListParagraph"/>
        <w:numPr>
          <w:ilvl w:val="0"/>
          <w:numId w:val="4"/>
        </w:numPr>
        <w:rPr>
          <w:rFonts w:ascii="Tahoma" w:hAnsi="Tahoma" w:cs="Tahoma"/>
        </w:rPr>
      </w:pPr>
      <w:proofErr w:type="spellStart"/>
      <w:r w:rsidRPr="00915D68">
        <w:rPr>
          <w:rFonts w:ascii="Tahoma" w:hAnsi="Tahoma" w:cs="Tahoma"/>
          <w:b/>
        </w:rPr>
        <w:t>ContinueCycle</w:t>
      </w:r>
      <w:proofErr w:type="spellEnd"/>
      <w:del w:id="119" w:author="Mattias" w:date="2012-03-30T15:23:00Z">
        <w:r w:rsidRPr="00697CB1" w:rsidDel="0064666B">
          <w:rPr>
            <w:rFonts w:ascii="Tahoma" w:hAnsi="Tahoma" w:cs="Tahoma"/>
          </w:rPr>
          <w:tab/>
        </w:r>
      </w:del>
      <w:ins w:id="120" w:author="Mattias" w:date="2012-03-30T15:23:00Z">
        <w:r w:rsidR="0064666B">
          <w:rPr>
            <w:rFonts w:ascii="Tahoma" w:hAnsi="Tahoma" w:cs="Tahoma"/>
          </w:rPr>
          <w:t xml:space="preserve">  </w:t>
        </w:r>
      </w:ins>
      <w:r w:rsidRPr="00697CB1">
        <w:rPr>
          <w:rFonts w:ascii="Tahoma" w:hAnsi="Tahoma" w:cs="Tahoma"/>
        </w:rPr>
        <w:t xml:space="preserve">Set this to true if the EA is removed and </w:t>
      </w:r>
      <w:del w:id="121" w:author="Mattias" w:date="2012-03-30T15:23:00Z">
        <w:r w:rsidRPr="00697CB1" w:rsidDel="0064666B">
          <w:rPr>
            <w:rFonts w:ascii="Tahoma" w:hAnsi="Tahoma" w:cs="Tahoma"/>
          </w:rPr>
          <w:delText xml:space="preserve">and </w:delText>
        </w:r>
      </w:del>
      <w:r w:rsidRPr="00697CB1">
        <w:rPr>
          <w:rFonts w:ascii="Tahoma" w:hAnsi="Tahoma" w:cs="Tahoma"/>
        </w:rPr>
        <w:t>reset</w:t>
      </w:r>
      <w:del w:id="122" w:author="Mattias" w:date="2012-03-30T15:26:00Z">
        <w:r w:rsidRPr="00697CB1" w:rsidDel="003A0EBF">
          <w:rPr>
            <w:rFonts w:ascii="Tahoma" w:hAnsi="Tahoma" w:cs="Tahoma"/>
          </w:rPr>
          <w:delText xml:space="preserve">, </w:delText>
        </w:r>
      </w:del>
      <w:ins w:id="123" w:author="Mattias" w:date="2012-03-30T15:26:00Z">
        <w:r w:rsidR="003A0EBF">
          <w:rPr>
            <w:rFonts w:ascii="Tahoma" w:hAnsi="Tahoma" w:cs="Tahoma"/>
          </w:rPr>
          <w:t>.</w:t>
        </w:r>
        <w:r w:rsidR="003A0EBF" w:rsidRPr="00697CB1">
          <w:rPr>
            <w:rFonts w:ascii="Tahoma" w:hAnsi="Tahoma" w:cs="Tahoma"/>
          </w:rPr>
          <w:t xml:space="preserve"> </w:t>
        </w:r>
      </w:ins>
      <w:del w:id="124" w:author="Mattias" w:date="2012-03-30T15:26:00Z">
        <w:r w:rsidRPr="00697CB1" w:rsidDel="003A0EBF">
          <w:rPr>
            <w:rFonts w:ascii="Tahoma" w:hAnsi="Tahoma" w:cs="Tahoma"/>
          </w:rPr>
          <w:delText xml:space="preserve">if </w:delText>
        </w:r>
      </w:del>
      <w:ins w:id="125" w:author="Mattias" w:date="2012-03-30T15:26:00Z">
        <w:r w:rsidR="003A0EBF">
          <w:rPr>
            <w:rFonts w:ascii="Tahoma" w:hAnsi="Tahoma" w:cs="Tahoma"/>
          </w:rPr>
          <w:t>I</w:t>
        </w:r>
        <w:r w:rsidR="003A0EBF" w:rsidRPr="00697CB1">
          <w:rPr>
            <w:rFonts w:ascii="Tahoma" w:hAnsi="Tahoma" w:cs="Tahoma"/>
          </w:rPr>
          <w:t xml:space="preserve">f </w:t>
        </w:r>
      </w:ins>
      <w:r w:rsidRPr="00697CB1">
        <w:rPr>
          <w:rFonts w:ascii="Tahoma" w:hAnsi="Tahoma" w:cs="Tahoma"/>
        </w:rPr>
        <w:t>there are any open orders the EA will continue where it left off.</w:t>
      </w:r>
      <w:r w:rsidR="0014442A">
        <w:rPr>
          <w:rFonts w:ascii="Tahoma" w:hAnsi="Tahoma" w:cs="Tahoma"/>
        </w:rPr>
        <w:t xml:space="preserve"> For example when the properties dialog box is opened the EA is effectively removed from the chart and when you hit OK it's as though you've loaded a new chart and as such the EA will start over even if you have trades already open and may result in unwanted positions. The </w:t>
      </w:r>
      <w:proofErr w:type="spellStart"/>
      <w:r w:rsidR="0014442A">
        <w:rPr>
          <w:rFonts w:ascii="Tahoma" w:hAnsi="Tahoma" w:cs="Tahoma"/>
        </w:rPr>
        <w:t>ContinueCycle</w:t>
      </w:r>
      <w:proofErr w:type="spellEnd"/>
      <w:r w:rsidR="0014442A">
        <w:rPr>
          <w:rFonts w:ascii="Tahoma" w:hAnsi="Tahoma" w:cs="Tahoma"/>
        </w:rPr>
        <w:t xml:space="preserve"> (if set to true) will wait for 5 minutes to prevent unwanted trades being opened.</w:t>
      </w:r>
    </w:p>
    <w:p w:rsidR="00F84C04" w:rsidRPr="00697CB1" w:rsidRDefault="00F84C04" w:rsidP="00C90AA3">
      <w:pPr>
        <w:pStyle w:val="ListParagraph"/>
        <w:numPr>
          <w:ilvl w:val="0"/>
          <w:numId w:val="4"/>
        </w:numPr>
        <w:rPr>
          <w:rFonts w:ascii="Tahoma" w:hAnsi="Tahoma" w:cs="Tahoma"/>
        </w:rPr>
      </w:pPr>
      <w:proofErr w:type="spellStart"/>
      <w:r w:rsidRPr="00915D68">
        <w:rPr>
          <w:rFonts w:ascii="Tahoma" w:hAnsi="Tahoma" w:cs="Tahoma"/>
          <w:b/>
        </w:rPr>
        <w:t>ContinueCyclePauseTimeInMin</w:t>
      </w:r>
      <w:proofErr w:type="spellEnd"/>
      <w:r>
        <w:rPr>
          <w:rFonts w:ascii="Tahoma" w:hAnsi="Tahoma" w:cs="Tahoma"/>
        </w:rPr>
        <w:t xml:space="preserve"> this is the period of time you have to prevent unwanted trades whilst you make changes to the timeframe or EA parameters (Default = 5 </w:t>
      </w:r>
      <w:proofErr w:type="spellStart"/>
      <w:r>
        <w:rPr>
          <w:rFonts w:ascii="Tahoma" w:hAnsi="Tahoma" w:cs="Tahoma"/>
        </w:rPr>
        <w:t>mins</w:t>
      </w:r>
      <w:proofErr w:type="spellEnd"/>
      <w:r>
        <w:rPr>
          <w:rFonts w:ascii="Tahoma" w:hAnsi="Tahoma" w:cs="Tahoma"/>
        </w:rPr>
        <w:t>)</w:t>
      </w:r>
    </w:p>
    <w:p w:rsidR="00F84C04" w:rsidRDefault="00F84C04">
      <w:pPr>
        <w:spacing w:before="0" w:after="200" w:line="276" w:lineRule="auto"/>
        <w:rPr>
          <w:rFonts w:ascii="Tahoma" w:hAnsi="Tahoma" w:cs="Tahoma"/>
          <w:b/>
          <w:sz w:val="28"/>
          <w:szCs w:val="28"/>
        </w:rPr>
      </w:pPr>
      <w:r>
        <w:rPr>
          <w:rFonts w:ascii="Tahoma" w:hAnsi="Tahoma" w:cs="Tahoma"/>
          <w:b/>
          <w:sz w:val="28"/>
          <w:szCs w:val="28"/>
        </w:rPr>
        <w:br w:type="page"/>
      </w:r>
    </w:p>
    <w:p w:rsidR="00B01D18" w:rsidRDefault="00B01D18" w:rsidP="00C90AA3">
      <w:pPr>
        <w:rPr>
          <w:ins w:id="126" w:author="Mattias" w:date="2012-03-30T15:27:00Z"/>
          <w:rFonts w:ascii="Tahoma" w:hAnsi="Tahoma" w:cs="Tahoma"/>
          <w:b/>
          <w:sz w:val="28"/>
          <w:szCs w:val="28"/>
        </w:rPr>
      </w:pPr>
    </w:p>
    <w:p w:rsidR="00C90AA3" w:rsidRPr="0014442A" w:rsidRDefault="00C90AA3" w:rsidP="00C90AA3">
      <w:pPr>
        <w:rPr>
          <w:rFonts w:ascii="Tahoma" w:hAnsi="Tahoma" w:cs="Tahoma"/>
          <w:b/>
          <w:sz w:val="28"/>
          <w:szCs w:val="28"/>
        </w:rPr>
      </w:pPr>
      <w:r w:rsidRPr="0014442A">
        <w:rPr>
          <w:rFonts w:ascii="Tahoma" w:hAnsi="Tahoma" w:cs="Tahoma"/>
          <w:b/>
          <w:sz w:val="28"/>
          <w:szCs w:val="28"/>
        </w:rPr>
        <w:t>Common Problems</w:t>
      </w:r>
    </w:p>
    <w:p w:rsidR="00C90AA3" w:rsidRPr="00697CB1" w:rsidRDefault="00C90AA3" w:rsidP="00C90AA3">
      <w:pPr>
        <w:rPr>
          <w:rFonts w:ascii="Tahoma" w:hAnsi="Tahoma" w:cs="Tahoma"/>
        </w:rPr>
      </w:pPr>
      <w:r w:rsidRPr="00697CB1">
        <w:rPr>
          <w:rFonts w:ascii="Tahoma" w:hAnsi="Tahoma" w:cs="Tahoma"/>
        </w:rPr>
        <w:t>The vast majority of issues are usually with the authentication process we use. The first thing to do is install the Microsoft Visual C++ Runtime Library</w:t>
      </w:r>
      <w:del w:id="127" w:author="Mattias" w:date="2012-03-30T15:27:00Z">
        <w:r w:rsidRPr="00697CB1" w:rsidDel="003A0EBF">
          <w:rPr>
            <w:rFonts w:ascii="Tahoma" w:hAnsi="Tahoma" w:cs="Tahoma"/>
          </w:rPr>
          <w:delText xml:space="preserve">, </w:delText>
        </w:r>
      </w:del>
      <w:ins w:id="128" w:author="Mattias" w:date="2012-03-30T15:27:00Z">
        <w:r w:rsidR="003A0EBF">
          <w:rPr>
            <w:rFonts w:ascii="Tahoma" w:hAnsi="Tahoma" w:cs="Tahoma"/>
          </w:rPr>
          <w:t>.</w:t>
        </w:r>
        <w:r w:rsidR="003A0EBF" w:rsidRPr="00697CB1">
          <w:rPr>
            <w:rFonts w:ascii="Tahoma" w:hAnsi="Tahoma" w:cs="Tahoma"/>
          </w:rPr>
          <w:t xml:space="preserve"> </w:t>
        </w:r>
      </w:ins>
      <w:del w:id="129" w:author="Mattias" w:date="2012-03-30T15:27:00Z">
        <w:r w:rsidRPr="00697CB1" w:rsidDel="003A0EBF">
          <w:rPr>
            <w:rFonts w:ascii="Tahoma" w:hAnsi="Tahoma" w:cs="Tahoma"/>
          </w:rPr>
          <w:delText xml:space="preserve">this </w:delText>
        </w:r>
      </w:del>
      <w:ins w:id="130" w:author="Mattias" w:date="2012-03-30T15:27:00Z">
        <w:r w:rsidR="003A0EBF">
          <w:rPr>
            <w:rFonts w:ascii="Tahoma" w:hAnsi="Tahoma" w:cs="Tahoma"/>
          </w:rPr>
          <w:t>T</w:t>
        </w:r>
        <w:r w:rsidR="003A0EBF" w:rsidRPr="00697CB1">
          <w:rPr>
            <w:rFonts w:ascii="Tahoma" w:hAnsi="Tahoma" w:cs="Tahoma"/>
          </w:rPr>
          <w:t xml:space="preserve">his </w:t>
        </w:r>
      </w:ins>
      <w:r w:rsidRPr="00697CB1">
        <w:rPr>
          <w:rFonts w:ascii="Tahoma" w:hAnsi="Tahoma" w:cs="Tahoma"/>
        </w:rPr>
        <w:t>can be downloaded from here:</w:t>
      </w:r>
    </w:p>
    <w:p w:rsidR="00C90AA3" w:rsidRPr="00697CB1" w:rsidRDefault="00FB38DF" w:rsidP="00C90AA3">
      <w:pPr>
        <w:rPr>
          <w:rFonts w:ascii="Tahoma" w:hAnsi="Tahoma" w:cs="Tahoma"/>
        </w:rPr>
      </w:pPr>
      <w:hyperlink r:id="rId16" w:history="1">
        <w:r w:rsidR="00C90AA3" w:rsidRPr="00697CB1">
          <w:rPr>
            <w:rStyle w:val="Hyperlink"/>
            <w:rFonts w:ascii="Tahoma" w:hAnsi="Tahoma" w:cs="Tahoma"/>
          </w:rPr>
          <w:t>http://www.microsoft.com/download/en/details.aspx?id=5555</w:t>
        </w:r>
      </w:hyperlink>
    </w:p>
    <w:sectPr w:rsidR="00C90AA3" w:rsidRPr="00697CB1" w:rsidSect="00CD504B">
      <w:headerReference w:type="defaul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38DF" w:rsidRDefault="00FB38DF" w:rsidP="00697CB1">
      <w:pPr>
        <w:spacing w:before="0" w:after="0" w:line="240" w:lineRule="auto"/>
      </w:pPr>
      <w:r>
        <w:separator/>
      </w:r>
    </w:p>
  </w:endnote>
  <w:endnote w:type="continuationSeparator" w:id="0">
    <w:p w:rsidR="00FB38DF" w:rsidRDefault="00FB38DF" w:rsidP="00697CB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38DF" w:rsidRDefault="00FB38DF" w:rsidP="00697CB1">
      <w:pPr>
        <w:spacing w:before="0" w:after="0" w:line="240" w:lineRule="auto"/>
      </w:pPr>
      <w:r>
        <w:separator/>
      </w:r>
    </w:p>
  </w:footnote>
  <w:footnote w:type="continuationSeparator" w:id="0">
    <w:p w:rsidR="00FB38DF" w:rsidRDefault="00FB38DF" w:rsidP="00697CB1">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7CB1" w:rsidRPr="00697CB1" w:rsidRDefault="00697CB1" w:rsidP="00697CB1">
    <w:pPr>
      <w:pStyle w:val="Header"/>
      <w:jc w:val="center"/>
      <w:rPr>
        <w:rFonts w:ascii="Tahoma" w:hAnsi="Tahoma" w:cs="Tahoma"/>
        <w:sz w:val="32"/>
        <w:szCs w:val="32"/>
      </w:rPr>
    </w:pPr>
    <w:r w:rsidRPr="00697CB1">
      <w:rPr>
        <w:rFonts w:ascii="Tahoma" w:hAnsi="Tahoma" w:cs="Tahoma"/>
        <w:noProof/>
        <w:sz w:val="32"/>
        <w:szCs w:val="32"/>
        <w:lang w:val="sv-SE" w:eastAsia="sv-SE"/>
      </w:rPr>
      <w:drawing>
        <wp:anchor distT="0" distB="0" distL="114300" distR="114300" simplePos="0" relativeHeight="251658240" behindDoc="0" locked="0" layoutInCell="1" allowOverlap="1">
          <wp:simplePos x="0" y="0"/>
          <wp:positionH relativeFrom="column">
            <wp:posOffset>-95693</wp:posOffset>
          </wp:positionH>
          <wp:positionV relativeFrom="paragraph">
            <wp:posOffset>-300723</wp:posOffset>
          </wp:positionV>
          <wp:extent cx="641601" cy="839462"/>
          <wp:effectExtent l="19050" t="0" r="6099" b="0"/>
          <wp:wrapNone/>
          <wp:docPr id="2" name="Picture 1" descr="Tropic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ropics.JPG"/>
                  <pic:cNvPicPr/>
                </pic:nvPicPr>
                <pic:blipFill>
                  <a:blip r:embed="rId1"/>
                  <a:stretch>
                    <a:fillRect/>
                  </a:stretch>
                </pic:blipFill>
                <pic:spPr>
                  <a:xfrm>
                    <a:off x="0" y="0"/>
                    <a:ext cx="641601" cy="839462"/>
                  </a:xfrm>
                  <a:prstGeom prst="rect">
                    <a:avLst/>
                  </a:prstGeom>
                </pic:spPr>
              </pic:pic>
            </a:graphicData>
          </a:graphic>
        </wp:anchor>
      </w:drawing>
    </w:r>
    <w:r w:rsidRPr="00697CB1">
      <w:rPr>
        <w:rFonts w:ascii="Tahoma" w:hAnsi="Tahoma" w:cs="Tahoma"/>
        <w:sz w:val="32"/>
        <w:szCs w:val="32"/>
      </w:rPr>
      <w:t>TROPICS Expert Adviser</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0110AD"/>
    <w:multiLevelType w:val="hybridMultilevel"/>
    <w:tmpl w:val="0F76A7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AF44342"/>
    <w:multiLevelType w:val="hybridMultilevel"/>
    <w:tmpl w:val="E44826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266F1EB3"/>
    <w:multiLevelType w:val="hybridMultilevel"/>
    <w:tmpl w:val="BE66C7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A037160"/>
    <w:multiLevelType w:val="hybridMultilevel"/>
    <w:tmpl w:val="5E0A39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BAF6E16"/>
    <w:multiLevelType w:val="hybridMultilevel"/>
    <w:tmpl w:val="23723F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4E2C3A1E"/>
    <w:multiLevelType w:val="hybridMultilevel"/>
    <w:tmpl w:val="B36263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58CB1986"/>
    <w:multiLevelType w:val="hybridMultilevel"/>
    <w:tmpl w:val="D25E19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nsid w:val="61BA60B4"/>
    <w:multiLevelType w:val="hybridMultilevel"/>
    <w:tmpl w:val="3FA042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72416DAC"/>
    <w:multiLevelType w:val="hybridMultilevel"/>
    <w:tmpl w:val="7BD8A3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7BD202A5"/>
    <w:multiLevelType w:val="hybridMultilevel"/>
    <w:tmpl w:val="3C66A8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9"/>
  </w:num>
  <w:num w:numId="4">
    <w:abstractNumId w:val="8"/>
  </w:num>
  <w:num w:numId="5">
    <w:abstractNumId w:val="7"/>
  </w:num>
  <w:num w:numId="6">
    <w:abstractNumId w:val="0"/>
  </w:num>
  <w:num w:numId="7">
    <w:abstractNumId w:val="6"/>
  </w:num>
  <w:num w:numId="8">
    <w:abstractNumId w:val="4"/>
  </w:num>
  <w:num w:numId="9">
    <w:abstractNumId w:val="2"/>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666A2"/>
    <w:rsid w:val="00046100"/>
    <w:rsid w:val="000C0A2C"/>
    <w:rsid w:val="001212C2"/>
    <w:rsid w:val="00123C58"/>
    <w:rsid w:val="0013392B"/>
    <w:rsid w:val="0014442A"/>
    <w:rsid w:val="00194C28"/>
    <w:rsid w:val="001B1317"/>
    <w:rsid w:val="001B1B8B"/>
    <w:rsid w:val="00207CFF"/>
    <w:rsid w:val="002955CF"/>
    <w:rsid w:val="002C25AD"/>
    <w:rsid w:val="002E0AD3"/>
    <w:rsid w:val="00330161"/>
    <w:rsid w:val="00331B8E"/>
    <w:rsid w:val="003666A2"/>
    <w:rsid w:val="00392B7A"/>
    <w:rsid w:val="003A0EBF"/>
    <w:rsid w:val="003A6604"/>
    <w:rsid w:val="003B1F64"/>
    <w:rsid w:val="003E3FA8"/>
    <w:rsid w:val="003F372A"/>
    <w:rsid w:val="00477386"/>
    <w:rsid w:val="00483F16"/>
    <w:rsid w:val="00563DB4"/>
    <w:rsid w:val="00564F0E"/>
    <w:rsid w:val="00613C62"/>
    <w:rsid w:val="00614938"/>
    <w:rsid w:val="006326D4"/>
    <w:rsid w:val="0064666B"/>
    <w:rsid w:val="00664074"/>
    <w:rsid w:val="00695F9B"/>
    <w:rsid w:val="00697CB1"/>
    <w:rsid w:val="00701D13"/>
    <w:rsid w:val="00767C81"/>
    <w:rsid w:val="007D6514"/>
    <w:rsid w:val="007F7F7E"/>
    <w:rsid w:val="00871A72"/>
    <w:rsid w:val="0088668F"/>
    <w:rsid w:val="00915D68"/>
    <w:rsid w:val="0092031F"/>
    <w:rsid w:val="0094656F"/>
    <w:rsid w:val="00985C23"/>
    <w:rsid w:val="00A06ED8"/>
    <w:rsid w:val="00A45C97"/>
    <w:rsid w:val="00AA012C"/>
    <w:rsid w:val="00AA1E81"/>
    <w:rsid w:val="00AA612D"/>
    <w:rsid w:val="00AB14B3"/>
    <w:rsid w:val="00AC0B92"/>
    <w:rsid w:val="00B01D18"/>
    <w:rsid w:val="00B33EB1"/>
    <w:rsid w:val="00B5668B"/>
    <w:rsid w:val="00C50477"/>
    <w:rsid w:val="00C70728"/>
    <w:rsid w:val="00C90AA3"/>
    <w:rsid w:val="00CA469A"/>
    <w:rsid w:val="00CD504B"/>
    <w:rsid w:val="00CF47FD"/>
    <w:rsid w:val="00D65965"/>
    <w:rsid w:val="00DD02CD"/>
    <w:rsid w:val="00E14555"/>
    <w:rsid w:val="00E5469C"/>
    <w:rsid w:val="00E8789E"/>
    <w:rsid w:val="00F33A3F"/>
    <w:rsid w:val="00F84C04"/>
    <w:rsid w:val="00FB38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469C"/>
    <w:pPr>
      <w:spacing w:before="120" w:after="120" w:line="360" w:lineRule="auto"/>
    </w:pPr>
    <w:rPr>
      <w:rFonts w:cs="Times New Roman"/>
      <w:szCs w:val="20"/>
      <w:lang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666A2"/>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666A2"/>
    <w:rPr>
      <w:rFonts w:ascii="Tahoma" w:hAnsi="Tahoma" w:cs="Tahoma"/>
      <w:sz w:val="16"/>
      <w:szCs w:val="16"/>
      <w:lang w:eastAsia="de-DE"/>
    </w:rPr>
  </w:style>
  <w:style w:type="paragraph" w:styleId="ListParagraph">
    <w:name w:val="List Paragraph"/>
    <w:basedOn w:val="Normal"/>
    <w:uiPriority w:val="34"/>
    <w:qFormat/>
    <w:rsid w:val="003666A2"/>
    <w:pPr>
      <w:ind w:left="720"/>
      <w:contextualSpacing/>
    </w:pPr>
  </w:style>
  <w:style w:type="character" w:styleId="PlaceholderText">
    <w:name w:val="Placeholder Text"/>
    <w:basedOn w:val="DefaultParagraphFont"/>
    <w:uiPriority w:val="99"/>
    <w:semiHidden/>
    <w:rsid w:val="0013392B"/>
    <w:rPr>
      <w:color w:val="808080"/>
    </w:rPr>
  </w:style>
  <w:style w:type="character" w:styleId="Hyperlink">
    <w:name w:val="Hyperlink"/>
    <w:basedOn w:val="DefaultParagraphFont"/>
    <w:uiPriority w:val="99"/>
    <w:unhideWhenUsed/>
    <w:rsid w:val="00C90AA3"/>
    <w:rPr>
      <w:color w:val="0000FF" w:themeColor="hyperlink"/>
      <w:u w:val="single"/>
    </w:rPr>
  </w:style>
  <w:style w:type="paragraph" w:styleId="Header">
    <w:name w:val="header"/>
    <w:basedOn w:val="Normal"/>
    <w:link w:val="HeaderChar"/>
    <w:uiPriority w:val="99"/>
    <w:semiHidden/>
    <w:unhideWhenUsed/>
    <w:rsid w:val="00697CB1"/>
    <w:pPr>
      <w:tabs>
        <w:tab w:val="center" w:pos="4513"/>
        <w:tab w:val="right" w:pos="9026"/>
      </w:tabs>
      <w:spacing w:before="0" w:after="0" w:line="240" w:lineRule="auto"/>
    </w:pPr>
  </w:style>
  <w:style w:type="character" w:customStyle="1" w:styleId="HeaderChar">
    <w:name w:val="Header Char"/>
    <w:basedOn w:val="DefaultParagraphFont"/>
    <w:link w:val="Header"/>
    <w:uiPriority w:val="99"/>
    <w:semiHidden/>
    <w:rsid w:val="00697CB1"/>
    <w:rPr>
      <w:rFonts w:cs="Times New Roman"/>
      <w:szCs w:val="20"/>
      <w:lang w:eastAsia="de-DE"/>
    </w:rPr>
  </w:style>
  <w:style w:type="paragraph" w:styleId="Footer">
    <w:name w:val="footer"/>
    <w:basedOn w:val="Normal"/>
    <w:link w:val="FooterChar"/>
    <w:uiPriority w:val="99"/>
    <w:semiHidden/>
    <w:unhideWhenUsed/>
    <w:rsid w:val="00697CB1"/>
    <w:pPr>
      <w:tabs>
        <w:tab w:val="center" w:pos="4513"/>
        <w:tab w:val="right" w:pos="9026"/>
      </w:tabs>
      <w:spacing w:before="0" w:after="0" w:line="240" w:lineRule="auto"/>
    </w:pPr>
  </w:style>
  <w:style w:type="character" w:customStyle="1" w:styleId="FooterChar">
    <w:name w:val="Footer Char"/>
    <w:basedOn w:val="DefaultParagraphFont"/>
    <w:link w:val="Footer"/>
    <w:uiPriority w:val="99"/>
    <w:semiHidden/>
    <w:rsid w:val="00697CB1"/>
    <w:rPr>
      <w:rFonts w:cs="Times New Roman"/>
      <w:szCs w:val="20"/>
      <w:lang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469C"/>
    <w:pPr>
      <w:spacing w:before="120" w:after="120" w:line="360" w:lineRule="auto"/>
    </w:pPr>
    <w:rPr>
      <w:rFonts w:cs="Times New Roman"/>
      <w:szCs w:val="20"/>
      <w:lang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666A2"/>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666A2"/>
    <w:rPr>
      <w:rFonts w:ascii="Tahoma" w:hAnsi="Tahoma" w:cs="Tahoma"/>
      <w:sz w:val="16"/>
      <w:szCs w:val="16"/>
      <w:lang w:eastAsia="de-DE"/>
    </w:rPr>
  </w:style>
  <w:style w:type="paragraph" w:styleId="ListParagraph">
    <w:name w:val="List Paragraph"/>
    <w:basedOn w:val="Normal"/>
    <w:uiPriority w:val="34"/>
    <w:qFormat/>
    <w:rsid w:val="003666A2"/>
    <w:pPr>
      <w:ind w:left="720"/>
      <w:contextualSpacing/>
    </w:pPr>
  </w:style>
  <w:style w:type="character" w:styleId="PlaceholderText">
    <w:name w:val="Placeholder Text"/>
    <w:basedOn w:val="DefaultParagraphFont"/>
    <w:uiPriority w:val="99"/>
    <w:semiHidden/>
    <w:rsid w:val="0013392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5548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microsoft.com/download/en/details.aspx?id=5555"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264</TotalTime>
  <Pages>1</Pages>
  <Words>1908</Words>
  <Characters>10118</Characters>
  <Application>Microsoft Office Word</Application>
  <DocSecurity>0</DocSecurity>
  <Lines>84</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hook</dc:creator>
  <cp:lastModifiedBy>Mattias</cp:lastModifiedBy>
  <cp:revision>11</cp:revision>
  <dcterms:created xsi:type="dcterms:W3CDTF">2012-03-16T12:37:00Z</dcterms:created>
  <dcterms:modified xsi:type="dcterms:W3CDTF">2012-03-30T13:27:00Z</dcterms:modified>
</cp:coreProperties>
</file>